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F3CA1" w14:textId="68D82434" w:rsidR="00416ECE" w:rsidRDefault="00416ECE" w:rsidP="00416ECE">
      <w:pPr>
        <w:pStyle w:val="CRCoverPage"/>
        <w:tabs>
          <w:tab w:val="right" w:pos="9639"/>
        </w:tabs>
        <w:spacing w:after="0"/>
        <w:rPr>
          <w:b/>
          <w:i/>
          <w:noProof/>
          <w:sz w:val="28"/>
        </w:rPr>
      </w:pPr>
      <w:bookmarkStart w:id="0" w:name="_GoBack"/>
      <w:bookmarkEnd w:id="0"/>
      <w:r>
        <w:rPr>
          <w:b/>
          <w:noProof/>
          <w:sz w:val="24"/>
        </w:rPr>
        <w:t>3GPP TSG-CT WG4 Meeting #94</w:t>
      </w:r>
      <w:r>
        <w:rPr>
          <w:b/>
          <w:i/>
          <w:noProof/>
          <w:sz w:val="28"/>
        </w:rPr>
        <w:tab/>
      </w:r>
      <w:r w:rsidR="00E4617C" w:rsidRPr="00E4617C">
        <w:rPr>
          <w:b/>
          <w:noProof/>
          <w:sz w:val="24"/>
        </w:rPr>
        <w:t>C4-194</w:t>
      </w:r>
      <w:r w:rsidR="00AD4C29">
        <w:rPr>
          <w:b/>
          <w:noProof/>
          <w:sz w:val="24"/>
        </w:rPr>
        <w:t>505</w:t>
      </w:r>
    </w:p>
    <w:p w14:paraId="65F77C40" w14:textId="49CF5997" w:rsidR="008F68B0" w:rsidRDefault="00416ECE" w:rsidP="008F68B0">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E50C0D">
        <w:rPr>
          <w:b/>
          <w:i/>
          <w:noProo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4C501B6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125994">
              <w:rPr>
                <w:b/>
                <w:noProof/>
                <w:sz w:val="28"/>
              </w:rPr>
              <w:t>00</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43AEEC85" w:rsidR="001E41F3" w:rsidRPr="00410371" w:rsidRDefault="00CD7306" w:rsidP="00547111">
            <w:pPr>
              <w:pStyle w:val="CRCoverPage"/>
              <w:spacing w:after="0"/>
              <w:rPr>
                <w:noProof/>
              </w:rPr>
            </w:pPr>
            <w:r>
              <w:rPr>
                <w:b/>
                <w:noProof/>
                <w:sz w:val="28"/>
              </w:rPr>
              <w:t>0</w:t>
            </w:r>
            <w:r w:rsidR="00E4617C">
              <w:rPr>
                <w:b/>
                <w:noProof/>
                <w:sz w:val="28"/>
              </w:rPr>
              <w:t>056</w:t>
            </w:r>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448795BE" w:rsidR="001E41F3" w:rsidRPr="00410371" w:rsidRDefault="00AD4C29" w:rsidP="00E13F3D">
            <w:pPr>
              <w:pStyle w:val="CRCoverPage"/>
              <w:spacing w:after="0"/>
              <w:jc w:val="center"/>
              <w:rPr>
                <w:b/>
                <w:noProof/>
              </w:rPr>
            </w:pPr>
            <w:r>
              <w:rPr>
                <w:b/>
                <w:noProof/>
                <w:sz w:val="28"/>
              </w:rPr>
              <w:t>2</w:t>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00222AB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w:t>
            </w:r>
            <w:r w:rsidR="000D70C5">
              <w:rPr>
                <w:b/>
                <w:noProof/>
                <w:sz w:val="28"/>
              </w:rPr>
              <w:t>1</w:t>
            </w:r>
            <w:r w:rsidR="00E51E9E">
              <w:rPr>
                <w:b/>
                <w:noProof/>
                <w:sz w:val="28"/>
              </w:rPr>
              <w:t>.0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4AFD7B81" w:rsidR="001E41F3" w:rsidRDefault="00E50C0D">
            <w:pPr>
              <w:pStyle w:val="CRCoverPage"/>
              <w:spacing w:after="0"/>
              <w:ind w:left="100"/>
              <w:rPr>
                <w:noProof/>
              </w:rPr>
            </w:pPr>
            <w:r>
              <w:t xml:space="preserve">Routing </w:t>
            </w:r>
            <w:r w:rsidR="00A247F7">
              <w:t>of</w:t>
            </w:r>
            <w:r>
              <w:t xml:space="preserve"> Indirect Communication with TLS between NFs and SCP</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02FD6998" w:rsidR="001E41F3" w:rsidRDefault="00E51E9E">
            <w:pPr>
              <w:pStyle w:val="CRCoverPage"/>
              <w:spacing w:after="0"/>
              <w:ind w:left="100"/>
              <w:rPr>
                <w:noProof/>
              </w:rPr>
            </w:pPr>
            <w:r>
              <w:rPr>
                <w:noProof/>
              </w:rPr>
              <w:t>Nokia, Nokia Shanghai Bell</w:t>
            </w:r>
            <w:r w:rsidR="00DC3BAD">
              <w:rPr>
                <w:noProof/>
              </w:rPr>
              <w:t>, Ericsson</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77777777" w:rsidR="001E41F3" w:rsidRDefault="00E51E9E">
            <w:pPr>
              <w:pStyle w:val="CRCoverPage"/>
              <w:spacing w:after="0"/>
              <w:ind w:left="100"/>
              <w:rPr>
                <w:noProof/>
              </w:rPr>
            </w:pPr>
            <w:r>
              <w:rPr>
                <w:noProof/>
              </w:rPr>
              <w:t>5G_</w:t>
            </w:r>
            <w:r w:rsidR="00570453">
              <w:rPr>
                <w:noProof/>
              </w:rPr>
              <w:fldChar w:fldCharType="begin"/>
            </w:r>
            <w:r w:rsidR="00570453">
              <w:rPr>
                <w:noProof/>
              </w:rPr>
              <w:instrText xml:space="preserve"> DOCPROPERTY  RelatedWis  \* MERGEFORMAT </w:instrText>
            </w:r>
            <w:r w:rsidR="00570453">
              <w:rPr>
                <w:noProof/>
              </w:rPr>
              <w:fldChar w:fldCharType="separate"/>
            </w:r>
            <w:r>
              <w:rPr>
                <w:noProof/>
              </w:rPr>
              <w:t>e</w:t>
            </w:r>
            <w:r w:rsidR="00570453">
              <w:rPr>
                <w:noProof/>
              </w:rPr>
              <w:fldChar w:fldCharType="end"/>
            </w:r>
            <w:r>
              <w:rPr>
                <w:noProof/>
              </w:rPr>
              <w:t>SBA</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1E9E">
              <w:rPr>
                <w:b/>
                <w:noProof/>
              </w:rPr>
              <w:t>B</w:t>
            </w:r>
            <w:r>
              <w:rPr>
                <w:b/>
                <w:noProof/>
              </w:rPr>
              <w:fldChar w:fldCharType="end"/>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77777777" w:rsidR="001E41F3" w:rsidRDefault="00E51E9E">
            <w:pPr>
              <w:pStyle w:val="CRCoverPage"/>
              <w:spacing w:after="0"/>
              <w:ind w:left="100"/>
              <w:rPr>
                <w:noProof/>
              </w:rPr>
            </w:pPr>
            <w:r>
              <w:rPr>
                <w:noProof/>
              </w:rPr>
              <w:t>Rel-16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F252F" w14:textId="56F56E47" w:rsidR="00C22BD3" w:rsidRDefault="00C22BD3" w:rsidP="00DE79E6">
            <w:pPr>
              <w:pStyle w:val="CRCoverPage"/>
              <w:spacing w:after="0"/>
              <w:ind w:left="100"/>
              <w:rPr>
                <w:lang w:val="en-US"/>
              </w:rPr>
            </w:pPr>
            <w:r>
              <w:rPr>
                <w:lang w:val="en-US"/>
              </w:rPr>
              <w:t xml:space="preserve">1) It is not defined how to set the path when using indirect communication with TLS between the NFs and SCP. </w:t>
            </w:r>
          </w:p>
          <w:p w14:paraId="48FDF82E" w14:textId="5226E370" w:rsidR="00C22BD3" w:rsidRDefault="00C22BD3" w:rsidP="00DE79E6">
            <w:pPr>
              <w:pStyle w:val="CRCoverPage"/>
              <w:spacing w:after="0"/>
              <w:ind w:left="100"/>
              <w:rPr>
                <w:lang w:val="en-US"/>
              </w:rPr>
            </w:pPr>
          </w:p>
          <w:p w14:paraId="1824E38A" w14:textId="711D7B78" w:rsidR="00A247F7" w:rsidRDefault="00C22BD3" w:rsidP="00DE79E6">
            <w:pPr>
              <w:pStyle w:val="CRCoverPage"/>
              <w:spacing w:after="0"/>
              <w:ind w:left="100"/>
              <w:rPr>
                <w:lang w:val="en-US"/>
              </w:rPr>
            </w:pPr>
            <w:r>
              <w:rPr>
                <w:lang w:val="en-US"/>
              </w:rPr>
              <w:t>2) T</w:t>
            </w:r>
            <w:r w:rsidR="00A247F7">
              <w:rPr>
                <w:lang w:val="en-US"/>
              </w:rPr>
              <w:t xml:space="preserve">he impacts on </w:t>
            </w:r>
            <w:proofErr w:type="spellStart"/>
            <w:r w:rsidR="00A247F7">
              <w:rPr>
                <w:lang w:val="en-US"/>
              </w:rPr>
              <w:t>cacheability</w:t>
            </w:r>
            <w:proofErr w:type="spellEnd"/>
            <w:r w:rsidR="00A247F7">
              <w:rPr>
                <w:lang w:val="en-US"/>
              </w:rPr>
              <w:t xml:space="preserve"> of HTTP responses when using the 3gpp-Sbi-Target-apiRoot header were left for further study. </w:t>
            </w:r>
          </w:p>
          <w:p w14:paraId="784EA94E" w14:textId="77777777" w:rsidR="00A247F7" w:rsidRDefault="00A247F7" w:rsidP="00DE79E6">
            <w:pPr>
              <w:pStyle w:val="CRCoverPage"/>
              <w:spacing w:after="0"/>
              <w:ind w:left="100"/>
              <w:rPr>
                <w:lang w:val="en-US"/>
              </w:rPr>
            </w:pPr>
          </w:p>
          <w:p w14:paraId="2B1DA6F9" w14:textId="319E00A2" w:rsidR="0085514D" w:rsidRPr="0085514D" w:rsidRDefault="0085514D" w:rsidP="0085514D">
            <w:pPr>
              <w:pStyle w:val="CRCoverPage"/>
              <w:numPr>
                <w:ilvl w:val="0"/>
                <w:numId w:val="7"/>
              </w:numPr>
              <w:spacing w:after="0"/>
            </w:pPr>
            <w:r>
              <w:rPr>
                <w:lang w:val="de-DE"/>
              </w:rPr>
              <w:t xml:space="preserve">IETF </w:t>
            </w:r>
            <w:r w:rsidRPr="0085514D">
              <w:rPr>
                <w:lang w:val="de-DE"/>
              </w:rPr>
              <w:t>RFC 7234</w:t>
            </w:r>
            <w:r>
              <w:rPr>
                <w:lang w:val="de-DE"/>
              </w:rPr>
              <w:t xml:space="preserve"> </w:t>
            </w:r>
            <w:proofErr w:type="spellStart"/>
            <w:r>
              <w:rPr>
                <w:lang w:val="de-DE"/>
              </w:rPr>
              <w:t>specifies</w:t>
            </w:r>
            <w:proofErr w:type="spellEnd"/>
            <w:r>
              <w:rPr>
                <w:lang w:val="de-DE"/>
              </w:rPr>
              <w:t xml:space="preserve"> </w:t>
            </w:r>
            <w:proofErr w:type="spellStart"/>
            <w:r>
              <w:rPr>
                <w:lang w:val="de-DE"/>
              </w:rPr>
              <w:t>that</w:t>
            </w:r>
            <w:proofErr w:type="spellEnd"/>
            <w:r w:rsidRPr="0085514D">
              <w:rPr>
                <w:lang w:val="de-DE"/>
              </w:rPr>
              <w:t xml:space="preserve"> </w:t>
            </w:r>
            <w:proofErr w:type="spellStart"/>
            <w:r w:rsidRPr="0085514D">
              <w:rPr>
                <w:lang w:val="de-DE"/>
              </w:rPr>
              <w:t>primary</w:t>
            </w:r>
            <w:proofErr w:type="spellEnd"/>
            <w:r w:rsidRPr="0085514D">
              <w:rPr>
                <w:lang w:val="de-DE"/>
              </w:rPr>
              <w:t xml:space="preserve"> </w:t>
            </w:r>
            <w:proofErr w:type="spellStart"/>
            <w:r w:rsidRPr="0085514D">
              <w:rPr>
                <w:lang w:val="de-DE"/>
              </w:rPr>
              <w:t>cache</w:t>
            </w:r>
            <w:proofErr w:type="spellEnd"/>
            <w:r w:rsidRPr="0085514D">
              <w:rPr>
                <w:lang w:val="de-DE"/>
              </w:rPr>
              <w:t xml:space="preserve"> </w:t>
            </w:r>
            <w:proofErr w:type="spellStart"/>
            <w:r w:rsidRPr="0085514D">
              <w:rPr>
                <w:lang w:val="de-DE"/>
              </w:rPr>
              <w:t>key</w:t>
            </w:r>
            <w:proofErr w:type="spellEnd"/>
            <w:r w:rsidRPr="0085514D">
              <w:rPr>
                <w:lang w:val="de-DE"/>
              </w:rPr>
              <w:t xml:space="preserve"> </w:t>
            </w:r>
            <w:proofErr w:type="spellStart"/>
            <w:r w:rsidRPr="0085514D">
              <w:rPr>
                <w:lang w:val="de-DE"/>
              </w:rPr>
              <w:t>consists</w:t>
            </w:r>
            <w:proofErr w:type="spellEnd"/>
            <w:r w:rsidRPr="0085514D">
              <w:rPr>
                <w:lang w:val="de-DE"/>
              </w:rPr>
              <w:t xml:space="preserve"> of </w:t>
            </w:r>
            <w:proofErr w:type="spellStart"/>
            <w:r w:rsidRPr="0085514D">
              <w:rPr>
                <w:lang w:val="de-DE"/>
              </w:rPr>
              <w:t>request</w:t>
            </w:r>
            <w:proofErr w:type="spellEnd"/>
            <w:r w:rsidRPr="0085514D">
              <w:rPr>
                <w:lang w:val="de-DE"/>
              </w:rPr>
              <w:t xml:space="preserve"> </w:t>
            </w:r>
            <w:proofErr w:type="spellStart"/>
            <w:r w:rsidRPr="0085514D">
              <w:rPr>
                <w:lang w:val="de-DE"/>
              </w:rPr>
              <w:t>method</w:t>
            </w:r>
            <w:proofErr w:type="spellEnd"/>
            <w:r w:rsidRPr="0085514D">
              <w:rPr>
                <w:lang w:val="de-DE"/>
              </w:rPr>
              <w:t xml:space="preserve"> and </w:t>
            </w:r>
            <w:proofErr w:type="spellStart"/>
            <w:r w:rsidRPr="0085514D">
              <w:rPr>
                <w:lang w:val="de-DE"/>
              </w:rPr>
              <w:t>target</w:t>
            </w:r>
            <w:proofErr w:type="spellEnd"/>
            <w:r w:rsidRPr="0085514D">
              <w:rPr>
                <w:lang w:val="de-DE"/>
              </w:rPr>
              <w:t xml:space="preserve"> URI. </w:t>
            </w:r>
            <w:proofErr w:type="spellStart"/>
            <w:r w:rsidRPr="0085514D">
              <w:rPr>
                <w:lang w:val="de-DE"/>
              </w:rPr>
              <w:t>When</w:t>
            </w:r>
            <w:proofErr w:type="spellEnd"/>
            <w:r w:rsidRPr="0085514D">
              <w:rPr>
                <w:lang w:val="de-DE"/>
              </w:rPr>
              <w:t xml:space="preserve"> </w:t>
            </w:r>
            <w:proofErr w:type="spellStart"/>
            <w:r w:rsidRPr="0085514D">
              <w:rPr>
                <w:lang w:val="de-DE"/>
              </w:rPr>
              <w:t>presented</w:t>
            </w:r>
            <w:proofErr w:type="spellEnd"/>
            <w:r w:rsidRPr="0085514D">
              <w:rPr>
                <w:lang w:val="de-DE"/>
              </w:rPr>
              <w:t xml:space="preserve"> </w:t>
            </w:r>
            <w:proofErr w:type="spellStart"/>
            <w:r w:rsidRPr="0085514D">
              <w:rPr>
                <w:lang w:val="de-DE"/>
              </w:rPr>
              <w:t>with</w:t>
            </w:r>
            <w:proofErr w:type="spellEnd"/>
            <w:r w:rsidRPr="0085514D">
              <w:rPr>
                <w:lang w:val="de-DE"/>
              </w:rPr>
              <w:t xml:space="preserve"> a </w:t>
            </w:r>
            <w:proofErr w:type="spellStart"/>
            <w:r w:rsidRPr="0085514D">
              <w:rPr>
                <w:lang w:val="de-DE"/>
              </w:rPr>
              <w:t>request</w:t>
            </w:r>
            <w:proofErr w:type="spellEnd"/>
            <w:r w:rsidRPr="0085514D">
              <w:rPr>
                <w:lang w:val="de-DE"/>
              </w:rPr>
              <w:t xml:space="preserve">, a </w:t>
            </w:r>
            <w:proofErr w:type="spellStart"/>
            <w:r w:rsidRPr="0085514D">
              <w:rPr>
                <w:lang w:val="de-DE"/>
              </w:rPr>
              <w:t>cache</w:t>
            </w:r>
            <w:proofErr w:type="spellEnd"/>
            <w:r w:rsidRPr="0085514D">
              <w:rPr>
                <w:lang w:val="de-DE"/>
              </w:rPr>
              <w:t xml:space="preserve"> must not </w:t>
            </w:r>
            <w:proofErr w:type="spellStart"/>
            <w:r w:rsidRPr="0085514D">
              <w:rPr>
                <w:lang w:val="de-DE"/>
              </w:rPr>
              <w:t>reuse</w:t>
            </w:r>
            <w:proofErr w:type="spellEnd"/>
            <w:r w:rsidRPr="0085514D">
              <w:rPr>
                <w:lang w:val="de-DE"/>
              </w:rPr>
              <w:t xml:space="preserve"> a </w:t>
            </w:r>
            <w:proofErr w:type="spellStart"/>
            <w:r w:rsidRPr="0085514D">
              <w:rPr>
                <w:lang w:val="de-DE"/>
              </w:rPr>
              <w:t>stored</w:t>
            </w:r>
            <w:proofErr w:type="spellEnd"/>
            <w:r w:rsidRPr="0085514D">
              <w:rPr>
                <w:lang w:val="de-DE"/>
              </w:rPr>
              <w:t xml:space="preserve"> </w:t>
            </w:r>
            <w:proofErr w:type="spellStart"/>
            <w:r w:rsidRPr="0085514D">
              <w:rPr>
                <w:lang w:val="de-DE"/>
              </w:rPr>
              <w:t>response</w:t>
            </w:r>
            <w:proofErr w:type="spellEnd"/>
            <w:r w:rsidRPr="0085514D">
              <w:rPr>
                <w:lang w:val="de-DE"/>
              </w:rPr>
              <w:t xml:space="preserve">, </w:t>
            </w:r>
            <w:proofErr w:type="spellStart"/>
            <w:r w:rsidRPr="0085514D">
              <w:rPr>
                <w:lang w:val="de-DE"/>
              </w:rPr>
              <w:t>unless</w:t>
            </w:r>
            <w:proofErr w:type="spellEnd"/>
            <w:r w:rsidRPr="0085514D">
              <w:rPr>
                <w:lang w:val="de-DE"/>
              </w:rPr>
              <w:t xml:space="preserve"> </w:t>
            </w:r>
            <w:proofErr w:type="spellStart"/>
            <w:r w:rsidRPr="0085514D">
              <w:rPr>
                <w:lang w:val="de-DE"/>
              </w:rPr>
              <w:t>the</w:t>
            </w:r>
            <w:proofErr w:type="spellEnd"/>
            <w:r w:rsidRPr="0085514D">
              <w:rPr>
                <w:lang w:val="de-DE"/>
              </w:rPr>
              <w:t xml:space="preserve"> </w:t>
            </w:r>
            <w:proofErr w:type="spellStart"/>
            <w:r w:rsidRPr="0085514D">
              <w:rPr>
                <w:lang w:val="de-DE"/>
              </w:rPr>
              <w:t>presented</w:t>
            </w:r>
            <w:proofErr w:type="spellEnd"/>
            <w:r w:rsidRPr="0085514D">
              <w:rPr>
                <w:lang w:val="de-DE"/>
              </w:rPr>
              <w:t xml:space="preserve"> </w:t>
            </w:r>
            <w:proofErr w:type="spellStart"/>
            <w:r w:rsidRPr="0085514D">
              <w:rPr>
                <w:lang w:val="de-DE"/>
              </w:rPr>
              <w:t>effective</w:t>
            </w:r>
            <w:proofErr w:type="spellEnd"/>
            <w:r w:rsidRPr="0085514D">
              <w:rPr>
                <w:lang w:val="de-DE"/>
              </w:rPr>
              <w:t xml:space="preserve"> </w:t>
            </w:r>
            <w:proofErr w:type="spellStart"/>
            <w:r w:rsidRPr="0085514D">
              <w:rPr>
                <w:lang w:val="de-DE"/>
              </w:rPr>
              <w:t>request</w:t>
            </w:r>
            <w:proofErr w:type="spellEnd"/>
            <w:r w:rsidRPr="0085514D">
              <w:rPr>
                <w:lang w:val="de-DE"/>
              </w:rPr>
              <w:t xml:space="preserve"> URI and </w:t>
            </w:r>
            <w:proofErr w:type="spellStart"/>
            <w:r w:rsidRPr="0085514D">
              <w:rPr>
                <w:lang w:val="de-DE"/>
              </w:rPr>
              <w:t>that</w:t>
            </w:r>
            <w:proofErr w:type="spellEnd"/>
            <w:r w:rsidRPr="0085514D">
              <w:rPr>
                <w:lang w:val="de-DE"/>
              </w:rPr>
              <w:t xml:space="preserve"> of </w:t>
            </w:r>
            <w:proofErr w:type="spellStart"/>
            <w:r w:rsidRPr="0085514D">
              <w:rPr>
                <w:lang w:val="de-DE"/>
              </w:rPr>
              <w:t>the</w:t>
            </w:r>
            <w:proofErr w:type="spellEnd"/>
            <w:r w:rsidRPr="0085514D">
              <w:rPr>
                <w:lang w:val="de-DE"/>
              </w:rPr>
              <w:t xml:space="preserve"> </w:t>
            </w:r>
            <w:proofErr w:type="spellStart"/>
            <w:r w:rsidRPr="0085514D">
              <w:rPr>
                <w:lang w:val="de-DE"/>
              </w:rPr>
              <w:t>stored</w:t>
            </w:r>
            <w:proofErr w:type="spellEnd"/>
            <w:r w:rsidRPr="0085514D">
              <w:rPr>
                <w:lang w:val="de-DE"/>
              </w:rPr>
              <w:t xml:space="preserve"> </w:t>
            </w:r>
            <w:proofErr w:type="spellStart"/>
            <w:r w:rsidRPr="0085514D">
              <w:rPr>
                <w:lang w:val="de-DE"/>
              </w:rPr>
              <w:t>response</w:t>
            </w:r>
            <w:proofErr w:type="spellEnd"/>
            <w:r w:rsidRPr="0085514D">
              <w:rPr>
                <w:lang w:val="de-DE"/>
              </w:rPr>
              <w:t xml:space="preserve"> </w:t>
            </w:r>
            <w:proofErr w:type="spellStart"/>
            <w:r w:rsidRPr="0085514D">
              <w:rPr>
                <w:lang w:val="de-DE"/>
              </w:rPr>
              <w:t>match</w:t>
            </w:r>
            <w:proofErr w:type="spellEnd"/>
            <w:r w:rsidRPr="0085514D">
              <w:rPr>
                <w:lang w:val="de-DE"/>
              </w:rPr>
              <w:t>.</w:t>
            </w:r>
          </w:p>
          <w:p w14:paraId="3A1027E1" w14:textId="77777777" w:rsidR="006F0E6E" w:rsidRPr="006F0E6E" w:rsidRDefault="006F0E6E" w:rsidP="006F0E6E">
            <w:pPr>
              <w:pStyle w:val="CRCoverPage"/>
              <w:spacing w:after="0"/>
              <w:ind w:left="720"/>
            </w:pPr>
          </w:p>
          <w:p w14:paraId="2B9B58AE" w14:textId="4F38332D" w:rsidR="0085514D" w:rsidRPr="0085514D" w:rsidRDefault="0085514D" w:rsidP="0085514D">
            <w:pPr>
              <w:pStyle w:val="CRCoverPage"/>
              <w:numPr>
                <w:ilvl w:val="0"/>
                <w:numId w:val="7"/>
              </w:numPr>
              <w:spacing w:after="0"/>
            </w:pPr>
            <w:r>
              <w:rPr>
                <w:lang w:val="de-DE"/>
              </w:rPr>
              <w:t xml:space="preserve">The </w:t>
            </w:r>
            <w:proofErr w:type="spellStart"/>
            <w:r>
              <w:rPr>
                <w:lang w:val="de-DE"/>
              </w:rPr>
              <w:t>following</w:t>
            </w:r>
            <w:proofErr w:type="spellEnd"/>
            <w:r>
              <w:rPr>
                <w:lang w:val="de-DE"/>
              </w:rPr>
              <w:t xml:space="preserve"> </w:t>
            </w:r>
            <w:proofErr w:type="spellStart"/>
            <w:r>
              <w:rPr>
                <w:lang w:val="de-DE"/>
              </w:rPr>
              <w:t>e</w:t>
            </w:r>
            <w:r w:rsidRPr="0085514D">
              <w:rPr>
                <w:lang w:val="de-DE"/>
              </w:rPr>
              <w:t>xample</w:t>
            </w:r>
            <w:r>
              <w:rPr>
                <w:lang w:val="de-DE"/>
              </w:rPr>
              <w:t>s</w:t>
            </w:r>
            <w:proofErr w:type="spellEnd"/>
            <w:r w:rsidRPr="0085514D">
              <w:rPr>
                <w:lang w:val="de-DE"/>
              </w:rPr>
              <w:t xml:space="preserve"> </w:t>
            </w:r>
            <w:proofErr w:type="spellStart"/>
            <w:r>
              <w:rPr>
                <w:lang w:val="de-DE"/>
              </w:rPr>
              <w:t>show</w:t>
            </w:r>
            <w:proofErr w:type="spellEnd"/>
            <w:r>
              <w:rPr>
                <w:lang w:val="de-DE"/>
              </w:rPr>
              <w:t xml:space="preserve"> potential </w:t>
            </w:r>
            <w:proofErr w:type="spellStart"/>
            <w:r>
              <w:rPr>
                <w:lang w:val="de-DE"/>
              </w:rPr>
              <w:t>problems</w:t>
            </w:r>
            <w:proofErr w:type="spellEnd"/>
            <w:r>
              <w:rPr>
                <w:lang w:val="de-DE"/>
              </w:rPr>
              <w:t xml:space="preserve"> </w:t>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request</w:t>
            </w:r>
            <w:proofErr w:type="spellEnd"/>
            <w:r>
              <w:rPr>
                <w:lang w:val="de-DE"/>
              </w:rPr>
              <w:t xml:space="preserve"> URI </w:t>
            </w:r>
            <w:proofErr w:type="spellStart"/>
            <w:r>
              <w:rPr>
                <w:lang w:val="de-DE"/>
              </w:rPr>
              <w:t>sent</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SCP </w:t>
            </w:r>
            <w:proofErr w:type="spellStart"/>
            <w:r w:rsidR="008A1750">
              <w:rPr>
                <w:lang w:val="de-DE"/>
              </w:rPr>
              <w:t>did</w:t>
            </w:r>
            <w:proofErr w:type="spellEnd"/>
            <w:r>
              <w:rPr>
                <w:lang w:val="de-DE"/>
              </w:rPr>
              <w:t xml:space="preserve"> not </w:t>
            </w:r>
            <w:proofErr w:type="spellStart"/>
            <w:r>
              <w:rPr>
                <w:lang w:val="de-DE"/>
              </w:rPr>
              <w:t>allow</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differentiate</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actual</w:t>
            </w:r>
            <w:proofErr w:type="spellEnd"/>
            <w:r>
              <w:rPr>
                <w:lang w:val="de-DE"/>
              </w:rPr>
              <w:t xml:space="preserve"> </w:t>
            </w:r>
            <w:proofErr w:type="spellStart"/>
            <w:r>
              <w:rPr>
                <w:lang w:val="de-DE"/>
              </w:rPr>
              <w:t>target</w:t>
            </w:r>
            <w:proofErr w:type="spellEnd"/>
            <w:r>
              <w:rPr>
                <w:lang w:val="de-DE"/>
              </w:rPr>
              <w:t xml:space="preserve"> NF. </w:t>
            </w:r>
          </w:p>
          <w:p w14:paraId="01A5C3DC" w14:textId="77777777" w:rsidR="0085514D" w:rsidRPr="0085514D" w:rsidRDefault="0085514D" w:rsidP="0085514D">
            <w:pPr>
              <w:pStyle w:val="CRCoverPage"/>
              <w:numPr>
                <w:ilvl w:val="1"/>
                <w:numId w:val="7"/>
              </w:numPr>
              <w:spacing w:after="0"/>
            </w:pPr>
            <w:r w:rsidRPr="0085514D">
              <w:rPr>
                <w:lang w:val="de-DE"/>
              </w:rPr>
              <w:t xml:space="preserve">Discovery </w:t>
            </w:r>
            <w:proofErr w:type="spellStart"/>
            <w:r w:rsidRPr="0085514D">
              <w:rPr>
                <w:lang w:val="de-DE"/>
              </w:rPr>
              <w:t>requests</w:t>
            </w:r>
            <w:proofErr w:type="spellEnd"/>
            <w:r w:rsidRPr="0085514D">
              <w:rPr>
                <w:lang w:val="de-DE"/>
              </w:rPr>
              <w:t xml:space="preserve"> </w:t>
            </w:r>
            <w:proofErr w:type="spellStart"/>
            <w:r w:rsidRPr="0085514D">
              <w:rPr>
                <w:lang w:val="de-DE"/>
              </w:rPr>
              <w:t>sent</w:t>
            </w:r>
            <w:proofErr w:type="spellEnd"/>
            <w:r w:rsidRPr="0085514D">
              <w:rPr>
                <w:lang w:val="de-DE"/>
              </w:rPr>
              <w:t xml:space="preserve"> </w:t>
            </w:r>
            <w:proofErr w:type="spellStart"/>
            <w:r w:rsidRPr="0085514D">
              <w:rPr>
                <w:lang w:val="de-DE"/>
              </w:rPr>
              <w:t>to</w:t>
            </w:r>
            <w:proofErr w:type="spellEnd"/>
            <w:r w:rsidRPr="0085514D">
              <w:rPr>
                <w:lang w:val="de-DE"/>
              </w:rPr>
              <w:t xml:space="preserve"> different NRFs (e.g. PLMN </w:t>
            </w:r>
            <w:proofErr w:type="spellStart"/>
            <w:r w:rsidRPr="0085514D">
              <w:rPr>
                <w:lang w:val="de-DE"/>
              </w:rPr>
              <w:t>wide</w:t>
            </w:r>
            <w:proofErr w:type="spellEnd"/>
            <w:r w:rsidRPr="0085514D">
              <w:rPr>
                <w:lang w:val="de-DE"/>
              </w:rPr>
              <w:t xml:space="preserve"> NRF and Slice </w:t>
            </w:r>
            <w:proofErr w:type="spellStart"/>
            <w:r w:rsidRPr="0085514D">
              <w:rPr>
                <w:lang w:val="de-DE"/>
              </w:rPr>
              <w:t>specific</w:t>
            </w:r>
            <w:proofErr w:type="spellEnd"/>
            <w:r w:rsidRPr="0085514D">
              <w:rPr>
                <w:lang w:val="de-DE"/>
              </w:rPr>
              <w:t xml:space="preserve"> NRF) </w:t>
            </w:r>
            <w:proofErr w:type="spellStart"/>
            <w:r w:rsidRPr="0085514D">
              <w:rPr>
                <w:lang w:val="de-DE"/>
              </w:rPr>
              <w:t>would</w:t>
            </w:r>
            <w:proofErr w:type="spellEnd"/>
            <w:r w:rsidRPr="0085514D">
              <w:rPr>
                <w:lang w:val="de-DE"/>
              </w:rPr>
              <w:t xml:space="preserve"> </w:t>
            </w:r>
            <w:proofErr w:type="spellStart"/>
            <w:r w:rsidRPr="0085514D">
              <w:rPr>
                <w:lang w:val="de-DE"/>
              </w:rPr>
              <w:t>appear</w:t>
            </w:r>
            <w:proofErr w:type="spellEnd"/>
            <w:r w:rsidRPr="0085514D">
              <w:rPr>
                <w:lang w:val="de-DE"/>
              </w:rPr>
              <w:t xml:space="preserve"> </w:t>
            </w:r>
            <w:proofErr w:type="spellStart"/>
            <w:r w:rsidRPr="0085514D">
              <w:rPr>
                <w:lang w:val="de-DE"/>
              </w:rPr>
              <w:t>with</w:t>
            </w:r>
            <w:proofErr w:type="spellEnd"/>
            <w:r w:rsidRPr="0085514D">
              <w:rPr>
                <w:lang w:val="de-DE"/>
              </w:rPr>
              <w:t xml:space="preserve"> </w:t>
            </w:r>
            <w:proofErr w:type="spellStart"/>
            <w:r w:rsidRPr="0085514D">
              <w:rPr>
                <w:lang w:val="de-DE"/>
              </w:rPr>
              <w:t>the</w:t>
            </w:r>
            <w:proofErr w:type="spellEnd"/>
            <w:r w:rsidRPr="0085514D">
              <w:rPr>
                <w:lang w:val="de-DE"/>
              </w:rPr>
              <w:t xml:space="preserve"> same Request URI and HTTP </w:t>
            </w:r>
            <w:proofErr w:type="spellStart"/>
            <w:r w:rsidRPr="0085514D">
              <w:rPr>
                <w:lang w:val="de-DE"/>
              </w:rPr>
              <w:t>cache</w:t>
            </w:r>
            <w:proofErr w:type="spellEnd"/>
            <w:r w:rsidRPr="0085514D">
              <w:rPr>
                <w:lang w:val="de-DE"/>
              </w:rPr>
              <w:t xml:space="preserve"> </w:t>
            </w:r>
            <w:proofErr w:type="spellStart"/>
            <w:r w:rsidRPr="0085514D">
              <w:rPr>
                <w:lang w:val="de-DE"/>
              </w:rPr>
              <w:t>could</w:t>
            </w:r>
            <w:proofErr w:type="spellEnd"/>
            <w:r w:rsidRPr="0085514D">
              <w:rPr>
                <w:lang w:val="de-DE"/>
              </w:rPr>
              <w:t xml:space="preserve"> </w:t>
            </w:r>
            <w:proofErr w:type="spellStart"/>
            <w:r w:rsidRPr="0085514D">
              <w:rPr>
                <w:lang w:val="de-DE"/>
              </w:rPr>
              <w:t>return</w:t>
            </w:r>
            <w:proofErr w:type="spellEnd"/>
            <w:r w:rsidRPr="0085514D">
              <w:rPr>
                <w:lang w:val="de-DE"/>
              </w:rPr>
              <w:t xml:space="preserve"> a </w:t>
            </w:r>
            <w:proofErr w:type="spellStart"/>
            <w:r w:rsidRPr="0085514D">
              <w:rPr>
                <w:lang w:val="de-DE"/>
              </w:rPr>
              <w:t>cached</w:t>
            </w:r>
            <w:proofErr w:type="spellEnd"/>
            <w:r w:rsidRPr="0085514D">
              <w:rPr>
                <w:lang w:val="de-DE"/>
              </w:rPr>
              <w:t xml:space="preserve"> </w:t>
            </w:r>
            <w:proofErr w:type="spellStart"/>
            <w:r w:rsidRPr="0085514D">
              <w:rPr>
                <w:lang w:val="de-DE"/>
              </w:rPr>
              <w:t>response</w:t>
            </w:r>
            <w:proofErr w:type="spellEnd"/>
            <w:r w:rsidRPr="0085514D">
              <w:rPr>
                <w:lang w:val="de-DE"/>
              </w:rPr>
              <w:t xml:space="preserve"> not </w:t>
            </w:r>
            <w:proofErr w:type="spellStart"/>
            <w:r w:rsidRPr="0085514D">
              <w:rPr>
                <w:lang w:val="de-DE"/>
              </w:rPr>
              <w:t>corresponding</w:t>
            </w:r>
            <w:proofErr w:type="spellEnd"/>
            <w:r w:rsidRPr="0085514D">
              <w:rPr>
                <w:lang w:val="de-DE"/>
              </w:rPr>
              <w:t xml:space="preserve"> </w:t>
            </w:r>
            <w:proofErr w:type="spellStart"/>
            <w:r w:rsidRPr="0085514D">
              <w:rPr>
                <w:lang w:val="de-DE"/>
              </w:rPr>
              <w:t>to</w:t>
            </w:r>
            <w:proofErr w:type="spellEnd"/>
            <w:r w:rsidRPr="0085514D">
              <w:rPr>
                <w:lang w:val="de-DE"/>
              </w:rPr>
              <w:t xml:space="preserve"> a </w:t>
            </w:r>
            <w:proofErr w:type="spellStart"/>
            <w:r w:rsidRPr="0085514D">
              <w:rPr>
                <w:lang w:val="de-DE"/>
              </w:rPr>
              <w:t>specific</w:t>
            </w:r>
            <w:proofErr w:type="spellEnd"/>
            <w:r w:rsidRPr="0085514D">
              <w:rPr>
                <w:lang w:val="de-DE"/>
              </w:rPr>
              <w:t xml:space="preserve"> </w:t>
            </w:r>
            <w:proofErr w:type="spellStart"/>
            <w:r w:rsidRPr="0085514D">
              <w:rPr>
                <w:lang w:val="de-DE"/>
              </w:rPr>
              <w:t>request</w:t>
            </w:r>
            <w:proofErr w:type="spellEnd"/>
            <w:r w:rsidRPr="0085514D">
              <w:rPr>
                <w:lang w:val="de-DE"/>
              </w:rPr>
              <w:t>.</w:t>
            </w:r>
          </w:p>
          <w:p w14:paraId="4F578EAF" w14:textId="015EA02A" w:rsidR="0085514D" w:rsidRPr="0085514D" w:rsidRDefault="0085514D" w:rsidP="0085514D">
            <w:pPr>
              <w:pStyle w:val="CRCoverPage"/>
              <w:numPr>
                <w:ilvl w:val="1"/>
                <w:numId w:val="7"/>
              </w:numPr>
              <w:spacing w:after="0"/>
            </w:pPr>
            <w:proofErr w:type="spellStart"/>
            <w:r w:rsidRPr="0085514D">
              <w:rPr>
                <w:lang w:val="de-DE"/>
              </w:rPr>
              <w:t>if</w:t>
            </w:r>
            <w:proofErr w:type="spellEnd"/>
            <w:r w:rsidRPr="0085514D">
              <w:rPr>
                <w:lang w:val="de-DE"/>
              </w:rPr>
              <w:t xml:space="preserve"> an AMF </w:t>
            </w:r>
            <w:proofErr w:type="spellStart"/>
            <w:r w:rsidRPr="0085514D">
              <w:rPr>
                <w:lang w:val="de-DE"/>
              </w:rPr>
              <w:t>ProvideDomainSelectionInfo</w:t>
            </w:r>
            <w:proofErr w:type="spellEnd"/>
            <w:r w:rsidRPr="0085514D">
              <w:rPr>
                <w:lang w:val="de-DE"/>
              </w:rPr>
              <w:t xml:space="preserve"> </w:t>
            </w:r>
            <w:proofErr w:type="spellStart"/>
            <w:r w:rsidRPr="0085514D">
              <w:rPr>
                <w:lang w:val="de-DE"/>
              </w:rPr>
              <w:t>service</w:t>
            </w:r>
            <w:proofErr w:type="spellEnd"/>
            <w:r w:rsidRPr="0085514D">
              <w:rPr>
                <w:lang w:val="de-DE"/>
              </w:rPr>
              <w:t xml:space="preserve"> </w:t>
            </w:r>
            <w:proofErr w:type="spellStart"/>
            <w:r w:rsidRPr="0085514D">
              <w:rPr>
                <w:lang w:val="de-DE"/>
              </w:rPr>
              <w:t>response</w:t>
            </w:r>
            <w:proofErr w:type="spellEnd"/>
            <w:r w:rsidRPr="0085514D">
              <w:rPr>
                <w:lang w:val="de-DE"/>
              </w:rPr>
              <w:t xml:space="preserve"> </w:t>
            </w:r>
            <w:proofErr w:type="spellStart"/>
            <w:r w:rsidRPr="0085514D">
              <w:rPr>
                <w:lang w:val="de-DE"/>
              </w:rPr>
              <w:t>sent</w:t>
            </w:r>
            <w:proofErr w:type="spellEnd"/>
            <w:r w:rsidRPr="0085514D">
              <w:rPr>
                <w:lang w:val="de-DE"/>
              </w:rPr>
              <w:t xml:space="preserve"> </w:t>
            </w:r>
            <w:proofErr w:type="spellStart"/>
            <w:r w:rsidRPr="0085514D">
              <w:rPr>
                <w:lang w:val="de-DE"/>
              </w:rPr>
              <w:t>to</w:t>
            </w:r>
            <w:proofErr w:type="spellEnd"/>
            <w:r w:rsidRPr="0085514D">
              <w:rPr>
                <w:lang w:val="de-DE"/>
              </w:rPr>
              <w:t xml:space="preserve"> AMF 1 </w:t>
            </w:r>
            <w:proofErr w:type="spellStart"/>
            <w:r w:rsidRPr="0085514D">
              <w:rPr>
                <w:lang w:val="de-DE"/>
              </w:rPr>
              <w:t>is</w:t>
            </w:r>
            <w:proofErr w:type="spellEnd"/>
            <w:r w:rsidRPr="0085514D">
              <w:rPr>
                <w:lang w:val="de-DE"/>
              </w:rPr>
              <w:t xml:space="preserve"> </w:t>
            </w:r>
            <w:proofErr w:type="spellStart"/>
            <w:r w:rsidRPr="0085514D">
              <w:rPr>
                <w:lang w:val="de-DE"/>
              </w:rPr>
              <w:t>cached</w:t>
            </w:r>
            <w:proofErr w:type="spellEnd"/>
            <w:r w:rsidRPr="0085514D">
              <w:rPr>
                <w:lang w:val="de-DE"/>
              </w:rPr>
              <w:t xml:space="preserve">, and a </w:t>
            </w:r>
            <w:proofErr w:type="spellStart"/>
            <w:r w:rsidRPr="0085514D">
              <w:rPr>
                <w:lang w:val="de-DE"/>
              </w:rPr>
              <w:t>new</w:t>
            </w:r>
            <w:proofErr w:type="spellEnd"/>
            <w:r w:rsidRPr="0085514D">
              <w:rPr>
                <w:lang w:val="de-DE"/>
              </w:rPr>
              <w:t xml:space="preserve"> </w:t>
            </w:r>
            <w:proofErr w:type="spellStart"/>
            <w:r w:rsidRPr="0085514D">
              <w:rPr>
                <w:lang w:val="de-DE"/>
              </w:rPr>
              <w:t>request</w:t>
            </w:r>
            <w:proofErr w:type="spellEnd"/>
            <w:r w:rsidRPr="0085514D">
              <w:rPr>
                <w:lang w:val="de-DE"/>
              </w:rPr>
              <w:t xml:space="preserve"> </w:t>
            </w:r>
            <w:proofErr w:type="spellStart"/>
            <w:r w:rsidRPr="0085514D">
              <w:rPr>
                <w:lang w:val="de-DE"/>
              </w:rPr>
              <w:t>is</w:t>
            </w:r>
            <w:proofErr w:type="spellEnd"/>
            <w:r w:rsidRPr="0085514D">
              <w:rPr>
                <w:lang w:val="de-DE"/>
              </w:rPr>
              <w:t xml:space="preserve"> </w:t>
            </w:r>
            <w:proofErr w:type="spellStart"/>
            <w:r w:rsidRPr="0085514D">
              <w:rPr>
                <w:lang w:val="de-DE"/>
              </w:rPr>
              <w:t>issued</w:t>
            </w:r>
            <w:proofErr w:type="spellEnd"/>
            <w:r w:rsidRPr="0085514D">
              <w:rPr>
                <w:lang w:val="de-DE"/>
              </w:rPr>
              <w:t xml:space="preserve"> </w:t>
            </w:r>
            <w:proofErr w:type="spellStart"/>
            <w:r w:rsidRPr="0085514D">
              <w:rPr>
                <w:lang w:val="de-DE"/>
              </w:rPr>
              <w:t>targetting</w:t>
            </w:r>
            <w:proofErr w:type="spellEnd"/>
            <w:r w:rsidRPr="0085514D">
              <w:rPr>
                <w:lang w:val="de-DE"/>
              </w:rPr>
              <w:t xml:space="preserve"> </w:t>
            </w:r>
            <w:proofErr w:type="spellStart"/>
            <w:r w:rsidRPr="0085514D">
              <w:rPr>
                <w:lang w:val="de-DE"/>
              </w:rPr>
              <w:t>the</w:t>
            </w:r>
            <w:proofErr w:type="spellEnd"/>
            <w:r w:rsidRPr="0085514D">
              <w:rPr>
                <w:lang w:val="de-DE"/>
              </w:rPr>
              <w:t xml:space="preserve"> same UE but a different AMF/AMF </w:t>
            </w:r>
            <w:proofErr w:type="spellStart"/>
            <w:r w:rsidRPr="0085514D">
              <w:rPr>
                <w:lang w:val="de-DE"/>
              </w:rPr>
              <w:t>set</w:t>
            </w:r>
            <w:proofErr w:type="spellEnd"/>
            <w:r w:rsidRPr="0085514D">
              <w:rPr>
                <w:lang w:val="de-DE"/>
              </w:rPr>
              <w:t xml:space="preserve"> due </w:t>
            </w:r>
            <w:proofErr w:type="spellStart"/>
            <w:r w:rsidRPr="0085514D">
              <w:rPr>
                <w:lang w:val="de-DE"/>
              </w:rPr>
              <w:t>to</w:t>
            </w:r>
            <w:proofErr w:type="spellEnd"/>
            <w:r w:rsidRPr="0085514D">
              <w:rPr>
                <w:lang w:val="de-DE"/>
              </w:rPr>
              <w:t xml:space="preserve"> UE </w:t>
            </w:r>
            <w:proofErr w:type="spellStart"/>
            <w:r w:rsidRPr="0085514D">
              <w:rPr>
                <w:lang w:val="de-DE"/>
              </w:rPr>
              <w:t>mobility</w:t>
            </w:r>
            <w:proofErr w:type="spellEnd"/>
            <w:r w:rsidRPr="0085514D">
              <w:rPr>
                <w:lang w:val="de-DE"/>
              </w:rPr>
              <w:t xml:space="preserve">, </w:t>
            </w:r>
            <w:proofErr w:type="spellStart"/>
            <w:r w:rsidRPr="0085514D">
              <w:rPr>
                <w:lang w:val="de-DE"/>
              </w:rPr>
              <w:t>both</w:t>
            </w:r>
            <w:proofErr w:type="spellEnd"/>
            <w:r w:rsidRPr="0085514D">
              <w:rPr>
                <w:lang w:val="de-DE"/>
              </w:rPr>
              <w:t xml:space="preserve"> </w:t>
            </w:r>
            <w:proofErr w:type="spellStart"/>
            <w:r w:rsidRPr="0085514D">
              <w:rPr>
                <w:lang w:val="de-DE"/>
              </w:rPr>
              <w:t>requests</w:t>
            </w:r>
            <w:proofErr w:type="spellEnd"/>
            <w:r w:rsidRPr="0085514D">
              <w:rPr>
                <w:lang w:val="de-DE"/>
              </w:rPr>
              <w:t xml:space="preserve"> </w:t>
            </w:r>
            <w:proofErr w:type="spellStart"/>
            <w:r w:rsidRPr="0085514D">
              <w:rPr>
                <w:lang w:val="de-DE"/>
              </w:rPr>
              <w:t>w</w:t>
            </w:r>
            <w:r>
              <w:rPr>
                <w:lang w:val="de-DE"/>
              </w:rPr>
              <w:t>ould</w:t>
            </w:r>
            <w:proofErr w:type="spellEnd"/>
            <w:r w:rsidRPr="0085514D">
              <w:rPr>
                <w:lang w:val="de-DE"/>
              </w:rPr>
              <w:t xml:space="preserve"> </w:t>
            </w:r>
            <w:proofErr w:type="spellStart"/>
            <w:r w:rsidRPr="0085514D">
              <w:rPr>
                <w:lang w:val="de-DE"/>
              </w:rPr>
              <w:t>appear</w:t>
            </w:r>
            <w:proofErr w:type="spellEnd"/>
            <w:r w:rsidRPr="0085514D">
              <w:rPr>
                <w:lang w:val="de-DE"/>
              </w:rPr>
              <w:t xml:space="preserve"> </w:t>
            </w:r>
            <w:proofErr w:type="spellStart"/>
            <w:r w:rsidRPr="0085514D">
              <w:rPr>
                <w:lang w:val="de-DE"/>
              </w:rPr>
              <w:t>with</w:t>
            </w:r>
            <w:proofErr w:type="spellEnd"/>
            <w:r w:rsidRPr="0085514D">
              <w:rPr>
                <w:lang w:val="de-DE"/>
              </w:rPr>
              <w:t xml:space="preserve"> </w:t>
            </w:r>
            <w:proofErr w:type="spellStart"/>
            <w:r w:rsidRPr="0085514D">
              <w:rPr>
                <w:lang w:val="de-DE"/>
              </w:rPr>
              <w:t>the</w:t>
            </w:r>
            <w:proofErr w:type="spellEnd"/>
            <w:r w:rsidRPr="0085514D">
              <w:rPr>
                <w:lang w:val="de-DE"/>
              </w:rPr>
              <w:t xml:space="preserve"> same Request URI (</w:t>
            </w:r>
            <w:proofErr w:type="spellStart"/>
            <w:r w:rsidRPr="0085514D">
              <w:rPr>
                <w:lang w:val="de-DE"/>
              </w:rPr>
              <w:t>apiRoot</w:t>
            </w:r>
            <w:proofErr w:type="spellEnd"/>
            <w:r w:rsidRPr="0085514D">
              <w:rPr>
                <w:lang w:val="de-DE"/>
              </w:rPr>
              <w:t xml:space="preserve"> </w:t>
            </w:r>
            <w:proofErr w:type="spellStart"/>
            <w:r w:rsidRPr="0085514D">
              <w:rPr>
                <w:lang w:val="de-DE"/>
              </w:rPr>
              <w:t>set</w:t>
            </w:r>
            <w:proofErr w:type="spellEnd"/>
            <w:r w:rsidRPr="0085514D">
              <w:rPr>
                <w:lang w:val="de-DE"/>
              </w:rPr>
              <w:t xml:space="preserve"> </w:t>
            </w:r>
            <w:proofErr w:type="spellStart"/>
            <w:r w:rsidRPr="0085514D">
              <w:rPr>
                <w:lang w:val="de-DE"/>
              </w:rPr>
              <w:t>to</w:t>
            </w:r>
            <w:proofErr w:type="spellEnd"/>
            <w:r w:rsidRPr="0085514D">
              <w:rPr>
                <w:lang w:val="de-DE"/>
              </w:rPr>
              <w:t xml:space="preserve"> SCP IP@ </w:t>
            </w:r>
            <w:proofErr w:type="spellStart"/>
            <w:r w:rsidRPr="0085514D">
              <w:rPr>
                <w:lang w:val="de-DE"/>
              </w:rPr>
              <w:t>or</w:t>
            </w:r>
            <w:proofErr w:type="spellEnd"/>
            <w:r w:rsidRPr="0085514D">
              <w:rPr>
                <w:lang w:val="de-DE"/>
              </w:rPr>
              <w:t xml:space="preserve"> FQDN) and </w:t>
            </w:r>
            <w:proofErr w:type="spellStart"/>
            <w:r w:rsidRPr="0085514D">
              <w:rPr>
                <w:lang w:val="de-DE"/>
              </w:rPr>
              <w:t>the</w:t>
            </w:r>
            <w:proofErr w:type="spellEnd"/>
            <w:r w:rsidRPr="0085514D">
              <w:rPr>
                <w:lang w:val="de-DE"/>
              </w:rPr>
              <w:t xml:space="preserve"> HTTP </w:t>
            </w:r>
            <w:proofErr w:type="spellStart"/>
            <w:r w:rsidRPr="0085514D">
              <w:rPr>
                <w:lang w:val="de-DE"/>
              </w:rPr>
              <w:t>cache</w:t>
            </w:r>
            <w:proofErr w:type="spellEnd"/>
            <w:r w:rsidRPr="0085514D">
              <w:rPr>
                <w:lang w:val="de-DE"/>
              </w:rPr>
              <w:t xml:space="preserve"> </w:t>
            </w:r>
            <w:proofErr w:type="spellStart"/>
            <w:r w:rsidR="008A1750">
              <w:rPr>
                <w:lang w:val="de-DE"/>
              </w:rPr>
              <w:t>could</w:t>
            </w:r>
            <w:proofErr w:type="spellEnd"/>
            <w:r w:rsidRPr="0085514D">
              <w:rPr>
                <w:lang w:val="de-DE"/>
              </w:rPr>
              <w:t xml:space="preserve"> </w:t>
            </w:r>
            <w:proofErr w:type="spellStart"/>
            <w:r w:rsidRPr="0085514D">
              <w:rPr>
                <w:lang w:val="de-DE"/>
              </w:rPr>
              <w:t>return</w:t>
            </w:r>
            <w:proofErr w:type="spellEnd"/>
            <w:r w:rsidRPr="0085514D">
              <w:rPr>
                <w:lang w:val="de-DE"/>
              </w:rPr>
              <w:t xml:space="preserve"> a </w:t>
            </w:r>
            <w:proofErr w:type="spellStart"/>
            <w:r w:rsidRPr="0085514D">
              <w:rPr>
                <w:lang w:val="de-DE"/>
              </w:rPr>
              <w:t>cached</w:t>
            </w:r>
            <w:proofErr w:type="spellEnd"/>
            <w:r w:rsidRPr="0085514D">
              <w:rPr>
                <w:lang w:val="de-DE"/>
              </w:rPr>
              <w:t xml:space="preserve"> </w:t>
            </w:r>
            <w:proofErr w:type="spellStart"/>
            <w:r w:rsidRPr="0085514D">
              <w:rPr>
                <w:lang w:val="de-DE"/>
              </w:rPr>
              <w:t>response</w:t>
            </w:r>
            <w:proofErr w:type="spellEnd"/>
            <w:r w:rsidRPr="0085514D">
              <w:rPr>
                <w:lang w:val="de-DE"/>
              </w:rPr>
              <w:t xml:space="preserve"> not </w:t>
            </w:r>
            <w:proofErr w:type="spellStart"/>
            <w:r w:rsidRPr="0085514D">
              <w:rPr>
                <w:lang w:val="de-DE"/>
              </w:rPr>
              <w:t>corresponding</w:t>
            </w:r>
            <w:proofErr w:type="spellEnd"/>
            <w:r w:rsidRPr="0085514D">
              <w:rPr>
                <w:lang w:val="de-DE"/>
              </w:rPr>
              <w:t xml:space="preserve"> </w:t>
            </w:r>
            <w:proofErr w:type="spellStart"/>
            <w:r w:rsidRPr="0085514D">
              <w:rPr>
                <w:lang w:val="de-DE"/>
              </w:rPr>
              <w:t>to</w:t>
            </w:r>
            <w:proofErr w:type="spellEnd"/>
            <w:r w:rsidRPr="0085514D">
              <w:rPr>
                <w:lang w:val="de-DE"/>
              </w:rPr>
              <w:t xml:space="preserve"> </w:t>
            </w:r>
            <w:proofErr w:type="spellStart"/>
            <w:r w:rsidRPr="0085514D">
              <w:rPr>
                <w:lang w:val="de-DE"/>
              </w:rPr>
              <w:t>the</w:t>
            </w:r>
            <w:proofErr w:type="spellEnd"/>
            <w:r w:rsidRPr="0085514D">
              <w:rPr>
                <w:lang w:val="de-DE"/>
              </w:rPr>
              <w:t xml:space="preserve"> </w:t>
            </w:r>
            <w:proofErr w:type="spellStart"/>
            <w:r w:rsidRPr="0085514D">
              <w:rPr>
                <w:lang w:val="de-DE"/>
              </w:rPr>
              <w:t>request</w:t>
            </w:r>
            <w:proofErr w:type="spellEnd"/>
            <w:r w:rsidRPr="0085514D">
              <w:rPr>
                <w:lang w:val="de-DE"/>
              </w:rPr>
              <w:t xml:space="preserve">. </w:t>
            </w:r>
          </w:p>
          <w:p w14:paraId="65F77C92" w14:textId="72C48BA1" w:rsidR="008E40B1" w:rsidRDefault="00A247F7" w:rsidP="0085514D">
            <w:pPr>
              <w:pStyle w:val="CRCoverPage"/>
              <w:spacing w:after="0"/>
              <w:ind w:left="100"/>
              <w:rPr>
                <w:noProof/>
              </w:rPr>
            </w:pPr>
            <w:r>
              <w:rPr>
                <w:lang w:val="en-US"/>
              </w:rPr>
              <w:t xml:space="preserve"> </w:t>
            </w: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8FF21" w14:textId="10814B57" w:rsidR="00420DBB" w:rsidRDefault="0085514D" w:rsidP="00842359">
            <w:pPr>
              <w:pStyle w:val="CRCoverPage"/>
              <w:spacing w:after="0"/>
              <w:ind w:left="100"/>
              <w:rPr>
                <w:noProof/>
              </w:rPr>
            </w:pPr>
            <w:r>
              <w:rPr>
                <w:noProof/>
              </w:rPr>
              <w:t>1)</w:t>
            </w:r>
            <w:r w:rsidRPr="000B63FD">
              <w:rPr>
                <w:lang w:val="en-US"/>
              </w:rPr>
              <w:t xml:space="preserve"> </w:t>
            </w:r>
            <w:proofErr w:type="gramStart"/>
            <w:r w:rsidRPr="000B63FD">
              <w:rPr>
                <w:lang w:val="en-US"/>
              </w:rPr>
              <w:t>"</w:t>
            </w:r>
            <w:r>
              <w:rPr>
                <w:lang w:val="en-US"/>
              </w:rPr>
              <w:t>:</w:t>
            </w:r>
            <w:r w:rsidRPr="000B63FD">
              <w:rPr>
                <w:lang w:val="en-US"/>
              </w:rPr>
              <w:t>path</w:t>
            </w:r>
            <w:proofErr w:type="gramEnd"/>
            <w:r w:rsidRPr="000B63FD">
              <w:rPr>
                <w:lang w:val="en-US"/>
              </w:rPr>
              <w:t xml:space="preserve">" </w:t>
            </w:r>
            <w:r>
              <w:rPr>
                <w:lang w:val="en-US"/>
              </w:rPr>
              <w:t>is set to</w:t>
            </w:r>
            <w:r w:rsidRPr="000B63FD">
              <w:rPr>
                <w:lang w:val="en-US"/>
              </w:rPr>
              <w:t xml:space="preserve"> the path and query components of the target URI. </w:t>
            </w:r>
          </w:p>
          <w:p w14:paraId="67F267E9" w14:textId="59893374" w:rsidR="0085514D" w:rsidRDefault="0085514D" w:rsidP="00842359">
            <w:pPr>
              <w:pStyle w:val="CRCoverPage"/>
              <w:spacing w:after="0"/>
              <w:ind w:left="100"/>
              <w:rPr>
                <w:noProof/>
              </w:rPr>
            </w:pPr>
          </w:p>
          <w:p w14:paraId="65F77C99" w14:textId="4AE869D5" w:rsidR="00420DBB" w:rsidRDefault="0085514D" w:rsidP="00262C3B">
            <w:pPr>
              <w:pStyle w:val="CRCoverPage"/>
              <w:spacing w:after="0"/>
              <w:ind w:left="100"/>
              <w:rPr>
                <w:noProof/>
              </w:rPr>
            </w:pPr>
            <w:r>
              <w:rPr>
                <w:noProof/>
              </w:rPr>
              <w:t xml:space="preserve">2) </w:t>
            </w:r>
            <w:r>
              <w:rPr>
                <w:lang w:val="en-US" w:eastAsia="zh-CN"/>
              </w:rPr>
              <w:t xml:space="preserve">for HTTP requests sent to the SCP for which an HTTP client may cache responses (e.g. GET request), the HTTP client should </w:t>
            </w:r>
            <w:r w:rsidR="0076588D">
              <w:rPr>
                <w:lang w:val="en-US" w:eastAsia="zh-CN"/>
              </w:rPr>
              <w:t xml:space="preserve">include in the request URI a new "cache key" </w:t>
            </w:r>
            <w:r w:rsidR="00262C3B">
              <w:rPr>
                <w:lang w:val="en-US" w:eastAsia="zh-CN"/>
              </w:rPr>
              <w:t xml:space="preserve">(ck) </w:t>
            </w:r>
            <w:r w:rsidR="0076588D">
              <w:rPr>
                <w:lang w:val="en-US" w:eastAsia="zh-CN"/>
              </w:rPr>
              <w:t xml:space="preserve">query parameter </w:t>
            </w:r>
            <w:r w:rsidR="0076588D">
              <w:rPr>
                <w:rFonts w:cs="Arial"/>
                <w:bCs/>
              </w:rPr>
              <w:t xml:space="preserve">that takes a value linked to the FQDN of the target NF service producer. </w:t>
            </w: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5F77C9F" w14:textId="77777777" w:rsidR="001E41F3" w:rsidRDefault="001E41F3">
            <w:pPr>
              <w:pStyle w:val="CRCoverPage"/>
              <w:spacing w:after="0"/>
              <w:ind w:left="100"/>
              <w:rPr>
                <w:noProof/>
              </w:rPr>
            </w:pP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501C74F6" w:rsidR="001E41F3" w:rsidRDefault="00A247F7">
            <w:pPr>
              <w:pStyle w:val="CRCoverPage"/>
              <w:spacing w:after="0"/>
              <w:ind w:left="100"/>
              <w:rPr>
                <w:noProof/>
              </w:rPr>
            </w:pPr>
            <w:r>
              <w:rPr>
                <w:noProof/>
              </w:rPr>
              <w:t>6.10.</w:t>
            </w:r>
            <w:r w:rsidR="00BE49A1">
              <w:rPr>
                <w:noProof/>
              </w:rPr>
              <w:t>2</w:t>
            </w:r>
            <w:r>
              <w:rPr>
                <w:noProof/>
              </w:rPr>
              <w:t>.</w:t>
            </w:r>
            <w:r w:rsidR="00D95DF9">
              <w:rPr>
                <w:noProof/>
              </w:rPr>
              <w:t>4, 6.10.2.5</w:t>
            </w:r>
            <w:r w:rsidR="005C337F">
              <w:rPr>
                <w:noProof/>
              </w:rPr>
              <w:t>, 6.10.2.x (new)</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5B0C00D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76889244" w:rsidR="001E41F3" w:rsidRDefault="00E50C0D">
            <w:pPr>
              <w:pStyle w:val="CRCoverPage"/>
              <w:spacing w:after="0"/>
              <w:jc w:val="center"/>
              <w:rPr>
                <w:b/>
                <w:caps/>
                <w:noProof/>
              </w:rPr>
            </w:pPr>
            <w:r>
              <w:rPr>
                <w:b/>
                <w:caps/>
                <w:noProof/>
              </w:rPr>
              <w:t>X</w:t>
            </w: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741CFBE9" w:rsidR="003971C1" w:rsidRPr="001103AA" w:rsidRDefault="00E50C0D">
            <w:pPr>
              <w:pStyle w:val="CRCoverPage"/>
              <w:spacing w:after="0"/>
              <w:ind w:left="99"/>
              <w:rPr>
                <w:noProof/>
                <w:lang w:val="fr-FR"/>
              </w:rPr>
            </w:pPr>
            <w:r>
              <w:rPr>
                <w:noProof/>
              </w:rPr>
              <w:t>TS/TR ... CR ...</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5F7DB" w14:textId="36975F98" w:rsidR="001E41F3" w:rsidRDefault="00386599">
            <w:pPr>
              <w:pStyle w:val="CRCoverPage"/>
              <w:spacing w:after="0"/>
              <w:ind w:left="100"/>
              <w:rPr>
                <w:noProof/>
              </w:rPr>
            </w:pPr>
            <w:r>
              <w:rPr>
                <w:noProof/>
              </w:rPr>
              <w:t>The alternative approach to use a telescopic FQDN (with the first label representing the target FQDN being understood</w:t>
            </w:r>
            <w:r w:rsidR="00E639F9">
              <w:rPr>
                <w:noProof/>
              </w:rPr>
              <w:t>/generated</w:t>
            </w:r>
            <w:r>
              <w:rPr>
                <w:noProof/>
              </w:rPr>
              <w:t xml:space="preserve"> by the SCP) is discouraged for indirect communication for the following reasons: </w:t>
            </w:r>
          </w:p>
          <w:p w14:paraId="36DC1BBE" w14:textId="352120BD" w:rsidR="00386599" w:rsidRDefault="00386599">
            <w:pPr>
              <w:pStyle w:val="CRCoverPage"/>
              <w:spacing w:after="0"/>
              <w:ind w:left="100"/>
              <w:rPr>
                <w:noProof/>
              </w:rPr>
            </w:pPr>
          </w:p>
          <w:p w14:paraId="52F1CEE5" w14:textId="020ACC6B" w:rsidR="00386599" w:rsidRDefault="00386599" w:rsidP="00386599">
            <w:pPr>
              <w:pStyle w:val="CRCoverPage"/>
              <w:numPr>
                <w:ilvl w:val="0"/>
                <w:numId w:val="8"/>
              </w:numPr>
              <w:spacing w:after="0"/>
              <w:rPr>
                <w:noProof/>
              </w:rPr>
            </w:pPr>
            <w:r>
              <w:rPr>
                <w:noProof/>
              </w:rPr>
              <w:t>this would require the SCP to modify URIs into telescopic FQDNs in the signalling it forwards (e.g. NRF Discovery responses, Callback URIs, etc) like the SEPP does for inter-PLMN communication. This would require the SCP to be application aware, i.e. aware of the JSON payloads of all APIs, which would require SCP upgrades whenever new URI attributes are defined in APIs or when new APIs are defined.</w:t>
            </w:r>
            <w:r w:rsidR="00E93AC3">
              <w:rPr>
                <w:noProof/>
              </w:rPr>
              <w:t xml:space="preserve"> In Rel-15, for SEPP, this is supported for very few APIs only, i.e. only for service operations required over N32.</w:t>
            </w:r>
          </w:p>
          <w:p w14:paraId="5E4EEECC" w14:textId="77777777" w:rsidR="00386599" w:rsidRDefault="00386599" w:rsidP="00386599">
            <w:pPr>
              <w:pStyle w:val="CRCoverPage"/>
              <w:spacing w:after="0"/>
              <w:ind w:left="820"/>
              <w:rPr>
                <w:noProof/>
              </w:rPr>
            </w:pPr>
          </w:p>
          <w:p w14:paraId="57225195" w14:textId="31C961D2" w:rsidR="00386599" w:rsidRDefault="00386599" w:rsidP="00386599">
            <w:pPr>
              <w:pStyle w:val="CRCoverPage"/>
              <w:numPr>
                <w:ilvl w:val="0"/>
                <w:numId w:val="8"/>
              </w:numPr>
              <w:spacing w:after="0"/>
              <w:rPr>
                <w:noProof/>
              </w:rPr>
            </w:pPr>
            <w:r>
              <w:rPr>
                <w:noProof/>
              </w:rPr>
              <w:t xml:space="preserve">Or (if SCP does not behave like in a) this would require HTTP clients to request SCP to generate the telescopic FQDN to use for any target FQDN, i.e. </w:t>
            </w:r>
            <w:r w:rsidR="003E189F">
              <w:rPr>
                <w:noProof/>
              </w:rPr>
              <w:t xml:space="preserve">this would </w:t>
            </w:r>
            <w:r>
              <w:rPr>
                <w:noProof/>
              </w:rPr>
              <w:t xml:space="preserve">double the signalling for any new target URI for which it </w:t>
            </w:r>
            <w:r w:rsidR="00E93AC3">
              <w:rPr>
                <w:noProof/>
              </w:rPr>
              <w:t>does not have a cached telescopic FQDN</w:t>
            </w:r>
            <w:r w:rsidR="003E189F">
              <w:rPr>
                <w:noProof/>
              </w:rPr>
              <w:t>.</w:t>
            </w:r>
            <w:r w:rsidR="00E93AC3">
              <w:rPr>
                <w:noProof/>
              </w:rPr>
              <w:t xml:space="preserve"> </w:t>
            </w:r>
          </w:p>
          <w:p w14:paraId="05C8B7FC" w14:textId="77777777" w:rsidR="00E93AC3" w:rsidRDefault="00E93AC3" w:rsidP="00E93AC3">
            <w:pPr>
              <w:pStyle w:val="CRCoverPage"/>
              <w:spacing w:after="0"/>
              <w:ind w:left="820"/>
              <w:rPr>
                <w:noProof/>
              </w:rPr>
            </w:pPr>
          </w:p>
          <w:p w14:paraId="55F5D9E0" w14:textId="72A32571" w:rsidR="00386599" w:rsidRDefault="00E93AC3" w:rsidP="00630CAA">
            <w:pPr>
              <w:pStyle w:val="CRCoverPage"/>
              <w:numPr>
                <w:ilvl w:val="0"/>
                <w:numId w:val="8"/>
              </w:numPr>
              <w:spacing w:after="0"/>
              <w:rPr>
                <w:noProof/>
              </w:rPr>
            </w:pPr>
            <w:r>
              <w:rPr>
                <w:noProof/>
              </w:rPr>
              <w:t xml:space="preserve">SCPs can be distributed in the PLMN, which </w:t>
            </w:r>
            <w:r w:rsidR="00151658">
              <w:rPr>
                <w:noProof/>
              </w:rPr>
              <w:t>w</w:t>
            </w:r>
            <w:r>
              <w:rPr>
                <w:noProof/>
              </w:rPr>
              <w:t xml:space="preserve">ould cause additional overhead for the reverse mapping of telescopic FQDN into the target FQDN. </w:t>
            </w:r>
          </w:p>
          <w:p w14:paraId="65F77CC7" w14:textId="7982885B" w:rsidR="00386599" w:rsidRDefault="00386599">
            <w:pPr>
              <w:pStyle w:val="CRCoverPage"/>
              <w:spacing w:after="0"/>
              <w:ind w:left="100"/>
              <w:rPr>
                <w:noProof/>
              </w:rPr>
            </w:pP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FC3057" w14:textId="77777777" w:rsidR="00EC1B23" w:rsidRDefault="005C337F" w:rsidP="00E50C0D">
            <w:pPr>
              <w:pStyle w:val="CRCoverPage"/>
              <w:spacing w:after="0"/>
              <w:ind w:left="100"/>
              <w:rPr>
                <w:noProof/>
              </w:rPr>
            </w:pPr>
            <w:r>
              <w:rPr>
                <w:noProof/>
              </w:rPr>
              <w:t xml:space="preserve">Rev. 1: </w:t>
            </w:r>
          </w:p>
          <w:p w14:paraId="669C910A" w14:textId="5DE6F54C" w:rsidR="00134337" w:rsidRDefault="00EC1B23" w:rsidP="00E50C0D">
            <w:pPr>
              <w:pStyle w:val="CRCoverPage"/>
              <w:spacing w:after="0"/>
              <w:ind w:left="100"/>
              <w:rPr>
                <w:noProof/>
              </w:rPr>
            </w:pPr>
            <w:r>
              <w:rPr>
                <w:noProof/>
              </w:rPr>
              <w:t>- a</w:t>
            </w:r>
            <w:r w:rsidR="005C337F">
              <w:rPr>
                <w:noProof/>
              </w:rPr>
              <w:t xml:space="preserve"> new cache key (ck) query parameter is defined to enable cache systems to cache responses </w:t>
            </w:r>
          </w:p>
          <w:p w14:paraId="2780C4A6" w14:textId="77777777" w:rsidR="00EC1B23" w:rsidRDefault="00EC1B23" w:rsidP="00E50C0D">
            <w:pPr>
              <w:pStyle w:val="CRCoverPage"/>
              <w:spacing w:after="0"/>
              <w:ind w:left="100"/>
              <w:rPr>
                <w:lang w:val="en-US" w:eastAsia="zh-CN"/>
              </w:rPr>
            </w:pPr>
            <w:r>
              <w:rPr>
                <w:lang w:val="en-US" w:eastAsia="zh-CN"/>
              </w:rPr>
              <w:t xml:space="preserve">- the content of the </w:t>
            </w:r>
            <w:proofErr w:type="spellStart"/>
            <w:r>
              <w:rPr>
                <w:lang w:val="en-US" w:eastAsia="zh-CN"/>
              </w:rPr>
              <w:t>apiRoot</w:t>
            </w:r>
            <w:proofErr w:type="spellEnd"/>
            <w:r>
              <w:rPr>
                <w:lang w:val="en-US" w:eastAsia="zh-CN"/>
              </w:rPr>
              <w:t xml:space="preserve"> of the notification or callback URI is clarified.</w:t>
            </w:r>
          </w:p>
          <w:p w14:paraId="5E3D00A2" w14:textId="77777777" w:rsidR="0010016D" w:rsidRDefault="0010016D" w:rsidP="00E50C0D">
            <w:pPr>
              <w:pStyle w:val="CRCoverPage"/>
              <w:spacing w:after="0"/>
              <w:ind w:left="100"/>
              <w:rPr>
                <w:lang w:val="en-US" w:eastAsia="zh-CN"/>
              </w:rPr>
            </w:pPr>
          </w:p>
          <w:p w14:paraId="65F77CCD" w14:textId="7D7879DA" w:rsidR="0010016D" w:rsidRDefault="0010016D" w:rsidP="00E50C0D">
            <w:pPr>
              <w:pStyle w:val="CRCoverPage"/>
              <w:spacing w:after="0"/>
              <w:ind w:left="100"/>
              <w:rPr>
                <w:noProof/>
              </w:rPr>
            </w:pPr>
            <w:r>
              <w:rPr>
                <w:lang w:val="en-US" w:eastAsia="zh-CN"/>
              </w:rPr>
              <w:t>Rev. 2: typo corrected</w:t>
            </w: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B03223" w14:textId="7236F6F0" w:rsidR="004F507F" w:rsidRDefault="004F507F" w:rsidP="004F507F">
      <w:pPr>
        <w:pStyle w:val="Heading3"/>
        <w:rPr>
          <w:lang w:eastAsia="zh-CN"/>
        </w:rPr>
      </w:pPr>
      <w:bookmarkStart w:id="3" w:name="_Toc9501017"/>
      <w:bookmarkStart w:id="4" w:name="_Toc11336234"/>
      <w:bookmarkStart w:id="5" w:name="_Toc11336237"/>
      <w:r>
        <w:rPr>
          <w:lang w:eastAsia="zh-CN"/>
        </w:rPr>
        <w:t>6.10</w:t>
      </w:r>
      <w:r w:rsidRPr="000B63FD">
        <w:rPr>
          <w:lang w:eastAsia="zh-CN"/>
        </w:rPr>
        <w:t>.</w:t>
      </w:r>
      <w:r w:rsidR="00A247F7">
        <w:rPr>
          <w:lang w:eastAsia="zh-CN"/>
        </w:rPr>
        <w:t>2</w:t>
      </w:r>
      <w:r w:rsidRPr="000B63FD">
        <w:rPr>
          <w:lang w:eastAsia="zh-CN"/>
        </w:rPr>
        <w:tab/>
      </w:r>
      <w:r>
        <w:rPr>
          <w:rFonts w:hint="eastAsia"/>
          <w:lang w:eastAsia="zh-CN"/>
        </w:rPr>
        <w:t>Routing Mechanism with SCP</w:t>
      </w:r>
      <w:r>
        <w:rPr>
          <w:lang w:eastAsia="zh-CN"/>
        </w:rPr>
        <w:t xml:space="preserve"> (when using TLS between NFs and SCP)</w:t>
      </w:r>
    </w:p>
    <w:p w14:paraId="7E6BAC68" w14:textId="77777777" w:rsidR="00154BA5" w:rsidRDefault="00154BA5" w:rsidP="00154BA5">
      <w:pPr>
        <w:pStyle w:val="Heading4"/>
        <w:rPr>
          <w:lang w:val="en-US" w:eastAsia="zh-CN"/>
        </w:rPr>
      </w:pPr>
      <w:bookmarkStart w:id="6" w:name="_Toc19709017"/>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4</w:t>
      </w:r>
      <w:r>
        <w:rPr>
          <w:rFonts w:hint="eastAsia"/>
          <w:lang w:val="en-US" w:eastAsia="zh-CN"/>
        </w:rPr>
        <w:tab/>
      </w:r>
      <w:r w:rsidRPr="000B63FD">
        <w:rPr>
          <w:lang w:val="en-US"/>
        </w:rPr>
        <w:t>Pseudo-header setting</w:t>
      </w:r>
      <w:bookmarkEnd w:id="6"/>
    </w:p>
    <w:p w14:paraId="42AD5118" w14:textId="77777777" w:rsidR="00A247F7" w:rsidRDefault="00A247F7" w:rsidP="00A247F7">
      <w:pPr>
        <w:rPr>
          <w:lang w:val="en-US" w:eastAsia="zh-CN"/>
        </w:rPr>
      </w:pPr>
      <w:r>
        <w:rPr>
          <w:lang w:val="en-US" w:eastAsia="zh-CN"/>
        </w:rPr>
        <w:t>For Indirect Communication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14:paraId="0E0CD991" w14:textId="77777777" w:rsidR="00A247F7" w:rsidRDefault="00A247F7" w:rsidP="00A247F7">
      <w:pPr>
        <w:pStyle w:val="B1"/>
        <w:rPr>
          <w:lang w:val="en-US" w:eastAsia="zh-CN"/>
        </w:rPr>
      </w:pPr>
      <w:r>
        <w:rPr>
          <w:rFonts w:hint="eastAsia"/>
          <w:lang w:val="en-US" w:eastAsia="zh-CN"/>
        </w:rPr>
        <w:t>-</w:t>
      </w:r>
      <w:r>
        <w:rPr>
          <w:rFonts w:hint="eastAsia"/>
          <w:lang w:val="en-US" w:eastAsia="zh-CN"/>
        </w:rPr>
        <w:tab/>
      </w:r>
      <w:proofErr w:type="gramStart"/>
      <w:r w:rsidRPr="000B63FD">
        <w:rPr>
          <w:lang w:val="en-US"/>
        </w:rPr>
        <w:t>":</w:t>
      </w:r>
      <w:proofErr w:type="spellStart"/>
      <w:r w:rsidRPr="000B63FD">
        <w:rPr>
          <w:lang w:val="en-US"/>
        </w:rPr>
        <w:t>scheme</w:t>
      </w:r>
      <w:proofErr w:type="gramEnd"/>
      <w:r w:rsidRPr="000B63FD">
        <w:rPr>
          <w:lang w:val="en-US"/>
        </w:rPr>
        <w:t>"</w:t>
      </w:r>
      <w:r>
        <w:rPr>
          <w:lang w:val="en-US" w:eastAsia="zh-CN"/>
        </w:rPr>
        <w:t>set</w:t>
      </w:r>
      <w:proofErr w:type="spellEnd"/>
      <w:r>
        <w:rPr>
          <w:lang w:val="en-US" w:eastAsia="zh-CN"/>
        </w:rPr>
        <w:t xml:space="preserve"> to "https"</w:t>
      </w:r>
      <w:r>
        <w:rPr>
          <w:rFonts w:hint="eastAsia"/>
          <w:lang w:val="en-US" w:eastAsia="zh-CN"/>
        </w:rPr>
        <w:t>;</w:t>
      </w:r>
    </w:p>
    <w:p w14:paraId="4AE83EEF" w14:textId="63B3287F" w:rsidR="0085514D" w:rsidRDefault="00A247F7" w:rsidP="0074357C">
      <w:pPr>
        <w:pStyle w:val="B1"/>
        <w:rPr>
          <w:ins w:id="7" w:author="Bruno Landais" w:date="2019-09-19T10:07:00Z"/>
        </w:rPr>
      </w:pPr>
      <w:r>
        <w:rPr>
          <w:rFonts w:hint="eastAsia"/>
          <w:lang w:val="en-US" w:eastAsia="zh-CN"/>
        </w:rPr>
        <w:t>-</w:t>
      </w:r>
      <w:r>
        <w:rPr>
          <w:rFonts w:hint="eastAsia"/>
          <w:lang w:val="en-US" w:eastAsia="zh-CN"/>
        </w:rPr>
        <w:tab/>
      </w:r>
      <w:proofErr w:type="gramStart"/>
      <w:r w:rsidRPr="000B63FD">
        <w:rPr>
          <w:lang w:val="en-US"/>
        </w:rPr>
        <w:t>":authority</w:t>
      </w:r>
      <w:proofErr w:type="gramEnd"/>
      <w:r w:rsidRPr="000B63FD">
        <w:rPr>
          <w:lang w:val="en-US"/>
        </w:rPr>
        <w:t>"</w:t>
      </w:r>
      <w:r>
        <w:rPr>
          <w:rFonts w:hint="eastAsia"/>
          <w:lang w:val="en-US" w:eastAsia="zh-CN"/>
        </w:rPr>
        <w:t xml:space="preserve"> set to the FQDN or IP address of the SCP</w:t>
      </w:r>
      <w:ins w:id="8" w:author="Bruno Landais" w:date="2019-09-16T15:13:00Z">
        <w:r>
          <w:rPr>
            <w:lang w:val="en-US" w:eastAsia="zh-CN"/>
          </w:rPr>
          <w:t xml:space="preserve">; </w:t>
        </w:r>
      </w:ins>
    </w:p>
    <w:p w14:paraId="7AD0AC63" w14:textId="434CF168" w:rsidR="009B48FC" w:rsidRDefault="00A247F7" w:rsidP="0074357C">
      <w:pPr>
        <w:pStyle w:val="B1"/>
        <w:rPr>
          <w:ins w:id="9" w:author="Bruno Landais" w:date="2019-09-16T16:55:00Z"/>
        </w:rPr>
      </w:pPr>
      <w:ins w:id="10" w:author="Bruno Landais" w:date="2019-09-16T15:13:00Z">
        <w:r w:rsidRPr="000B63FD">
          <w:rPr>
            <w:lang w:val="en-US"/>
          </w:rPr>
          <w:t>-</w:t>
        </w:r>
        <w:r w:rsidRPr="000B63FD">
          <w:rPr>
            <w:lang w:val="en-US"/>
          </w:rPr>
          <w:tab/>
        </w:r>
        <w:proofErr w:type="gramStart"/>
        <w:r w:rsidRPr="000B63FD">
          <w:rPr>
            <w:lang w:val="en-US"/>
          </w:rPr>
          <w:t>"</w:t>
        </w:r>
      </w:ins>
      <w:ins w:id="11" w:author="Bruno Landais" w:date="2019-09-16T15:15:00Z">
        <w:r>
          <w:rPr>
            <w:lang w:val="en-US"/>
          </w:rPr>
          <w:t>:</w:t>
        </w:r>
      </w:ins>
      <w:ins w:id="12" w:author="Bruno Landais" w:date="2019-09-16T15:13:00Z">
        <w:r w:rsidRPr="000B63FD">
          <w:rPr>
            <w:lang w:val="en-US"/>
          </w:rPr>
          <w:t>path</w:t>
        </w:r>
        <w:proofErr w:type="gramEnd"/>
        <w:r w:rsidRPr="000B63FD">
          <w:rPr>
            <w:lang w:val="en-US"/>
          </w:rPr>
          <w:t xml:space="preserve">" </w:t>
        </w:r>
      </w:ins>
      <w:ins w:id="13" w:author="Bruno Landais" w:date="2019-09-16T16:54:00Z">
        <w:r w:rsidR="009B48FC">
          <w:rPr>
            <w:lang w:val="en-US"/>
          </w:rPr>
          <w:t>including</w:t>
        </w:r>
      </w:ins>
      <w:r w:rsidR="0074357C">
        <w:rPr>
          <w:lang w:val="en-US"/>
        </w:rPr>
        <w:t xml:space="preserve"> </w:t>
      </w:r>
      <w:ins w:id="14" w:author="Bruno Landais" w:date="2019-09-16T15:13:00Z">
        <w:r w:rsidRPr="000B63FD">
          <w:rPr>
            <w:lang w:val="en-US"/>
          </w:rPr>
          <w:t>the path and query components of the target URI</w:t>
        </w:r>
      </w:ins>
      <w:ins w:id="15" w:author="Bruno Landais" w:date="2019-09-16T16:57:00Z">
        <w:r w:rsidR="0074579D" w:rsidRPr="0074579D">
          <w:rPr>
            <w:lang w:val="en-US"/>
          </w:rPr>
          <w:t xml:space="preserve"> </w:t>
        </w:r>
        <w:r w:rsidR="0074579D">
          <w:rPr>
            <w:lang w:val="en-US"/>
          </w:rPr>
          <w:t>as specified in clause 6.1.4</w:t>
        </w:r>
      </w:ins>
      <w:ins w:id="16" w:author="Bruno Landais - rev1" w:date="2019-10-07T21:20:00Z">
        <w:r w:rsidR="0074357C">
          <w:rPr>
            <w:lang w:val="en-US"/>
          </w:rPr>
          <w:t>.</w:t>
        </w:r>
      </w:ins>
    </w:p>
    <w:p w14:paraId="7EE8566D" w14:textId="1FB77308" w:rsidR="00D951DD" w:rsidRPr="00D951DD" w:rsidRDefault="00B207CB" w:rsidP="005B726E">
      <w:pPr>
        <w:rPr>
          <w:ins w:id="17" w:author="Bruno Landais - rev1" w:date="2019-10-07T21:29:00Z"/>
          <w:lang w:eastAsia="zh-CN"/>
          <w:rPrChange w:id="18" w:author="Bruno Landais - rev1" w:date="2019-10-07T21:29:00Z">
            <w:rPr>
              <w:ins w:id="19" w:author="Bruno Landais - rev1" w:date="2019-10-07T21:29:00Z"/>
              <w:lang w:val="en-US" w:eastAsia="zh-CN"/>
            </w:rPr>
          </w:rPrChange>
        </w:rPr>
      </w:pPr>
      <w:ins w:id="20" w:author="Bruno Landais - rev1" w:date="2019-10-07T22:01:00Z">
        <w:r>
          <w:rPr>
            <w:lang w:val="en-US" w:eastAsia="zh-CN"/>
          </w:rPr>
          <w:t>Additionally, f</w:t>
        </w:r>
      </w:ins>
      <w:ins w:id="21" w:author="Bruno Landais - rev1" w:date="2019-10-07T21:19:00Z">
        <w:r w:rsidR="0074357C">
          <w:rPr>
            <w:lang w:val="en-US" w:eastAsia="zh-CN"/>
          </w:rPr>
          <w:t xml:space="preserve">or HTTP requests for which an HTTP client may cache responses (e.g. GET request), the HTTP client should </w:t>
        </w:r>
      </w:ins>
      <w:ins w:id="22" w:author="Bruno Landais - rev1" w:date="2019-10-07T21:21:00Z">
        <w:r w:rsidR="0074357C">
          <w:rPr>
            <w:lang w:val="en-US" w:eastAsia="zh-CN"/>
          </w:rPr>
          <w:t xml:space="preserve">include the </w:t>
        </w:r>
      </w:ins>
      <w:ins w:id="23" w:author="Bruno Landais - rev1" w:date="2019-10-07T21:28:00Z">
        <w:r w:rsidR="00D951DD">
          <w:rPr>
            <w:lang w:val="en-US" w:eastAsia="zh-CN"/>
          </w:rPr>
          <w:t>c</w:t>
        </w:r>
      </w:ins>
      <w:ins w:id="24" w:author="Bruno Landais - rev1" w:date="2019-10-07T21:45:00Z">
        <w:r w:rsidR="000C0F3B">
          <w:rPr>
            <w:lang w:val="en-US" w:eastAsia="zh-CN"/>
          </w:rPr>
          <w:t>ache</w:t>
        </w:r>
      </w:ins>
      <w:ins w:id="25" w:author="Bruno Landais - rev1" w:date="2019-10-07T21:46:00Z">
        <w:r w:rsidR="000C0F3B">
          <w:rPr>
            <w:lang w:val="en-US" w:eastAsia="zh-CN"/>
          </w:rPr>
          <w:t xml:space="preserve"> </w:t>
        </w:r>
      </w:ins>
      <w:ins w:id="26" w:author="Bruno Landais - rev1" w:date="2019-10-07T21:45:00Z">
        <w:r w:rsidR="000C0F3B">
          <w:rPr>
            <w:lang w:val="en-US" w:eastAsia="zh-CN"/>
          </w:rPr>
          <w:t>key (ck)</w:t>
        </w:r>
      </w:ins>
      <w:ins w:id="27" w:author="Bruno Landais - rev1" w:date="2019-10-07T21:28:00Z">
        <w:r w:rsidR="00D951DD">
          <w:rPr>
            <w:lang w:val="en-US" w:eastAsia="zh-CN"/>
          </w:rPr>
          <w:t xml:space="preserve"> </w:t>
        </w:r>
      </w:ins>
      <w:ins w:id="28" w:author="Bruno Landais - rev1" w:date="2019-10-07T21:22:00Z">
        <w:r w:rsidR="0074357C">
          <w:rPr>
            <w:lang w:val="en-US" w:eastAsia="zh-CN"/>
          </w:rPr>
          <w:t>query parameter set to a</w:t>
        </w:r>
      </w:ins>
      <w:ins w:id="29" w:author="Bruno Landais - rev1" w:date="2019-10-07T21:35:00Z">
        <w:r w:rsidR="00FF20E2">
          <w:rPr>
            <w:lang w:val="en-US" w:eastAsia="zh-CN"/>
          </w:rPr>
          <w:t>n implementation specific</w:t>
        </w:r>
      </w:ins>
      <w:ins w:id="30" w:author="Bruno Landais - rev1" w:date="2019-10-07T21:22:00Z">
        <w:r w:rsidR="0074357C">
          <w:rPr>
            <w:lang w:val="en-US" w:eastAsia="zh-CN"/>
          </w:rPr>
          <w:t xml:space="preserve"> value </w:t>
        </w:r>
      </w:ins>
      <w:ins w:id="31" w:author="Bruno Landais - rev1" w:date="2019-10-07T21:25:00Z">
        <w:r w:rsidR="00D951DD">
          <w:rPr>
            <w:lang w:val="en-US" w:eastAsia="zh-CN"/>
          </w:rPr>
          <w:t xml:space="preserve">that is </w:t>
        </w:r>
      </w:ins>
      <w:ins w:id="32" w:author="Bruno Landais - rev1" w:date="2019-10-07T21:34:00Z">
        <w:r w:rsidR="00D951DD">
          <w:rPr>
            <w:lang w:val="en-US" w:eastAsia="zh-CN"/>
          </w:rPr>
          <w:t>bound</w:t>
        </w:r>
      </w:ins>
      <w:ins w:id="33" w:author="Bruno Landais - rev1" w:date="2019-10-07T21:25:00Z">
        <w:r w:rsidR="00D951DD">
          <w:rPr>
            <w:lang w:val="en-US" w:eastAsia="zh-CN"/>
          </w:rPr>
          <w:t xml:space="preserve"> to</w:t>
        </w:r>
      </w:ins>
      <w:ins w:id="34" w:author="Bruno Landais - rev1" w:date="2019-10-07T21:19:00Z">
        <w:r w:rsidR="0074357C" w:rsidRPr="0074357C">
          <w:rPr>
            <w:lang w:val="en-US" w:eastAsia="zh-CN"/>
          </w:rPr>
          <w:t xml:space="preserve"> the target</w:t>
        </w:r>
      </w:ins>
      <w:ins w:id="35" w:author="Bruno Landais - rev1" w:date="2019-10-07T22:12:00Z">
        <w:r w:rsidR="00FE19A9">
          <w:rPr>
            <w:lang w:val="en-US" w:eastAsia="zh-CN"/>
          </w:rPr>
          <w:t xml:space="preserve"> NF</w:t>
        </w:r>
      </w:ins>
      <w:ins w:id="36" w:author="Bruno Landais - rev1" w:date="2019-10-07T21:46:00Z">
        <w:r w:rsidR="000C0F3B">
          <w:rPr>
            <w:lang w:val="en-US"/>
          </w:rPr>
          <w:t xml:space="preserve">. </w:t>
        </w:r>
        <w:r w:rsidR="000C0F3B">
          <w:rPr>
            <w:lang w:val="en-US" w:eastAsia="zh-CN"/>
          </w:rPr>
          <w:t>See clause 6.10.2.x</w:t>
        </w:r>
      </w:ins>
      <w:r w:rsidR="00A247F7">
        <w:rPr>
          <w:rFonts w:hint="eastAsia"/>
          <w:lang w:val="en-US" w:eastAsia="zh-CN"/>
        </w:rPr>
        <w:t>.</w:t>
      </w:r>
      <w:ins w:id="37" w:author="Bruno Landais - rev1" w:date="2019-10-07T21:26:00Z">
        <w:r w:rsidR="00D951DD">
          <w:rPr>
            <w:lang w:val="en-US" w:eastAsia="zh-CN"/>
          </w:rPr>
          <w:t xml:space="preserve"> </w:t>
        </w:r>
      </w:ins>
    </w:p>
    <w:p w14:paraId="100E7614" w14:textId="18047AD1" w:rsidR="00C5581E" w:rsidRDefault="00C5581E" w:rsidP="00C5581E">
      <w:pPr>
        <w:rPr>
          <w:lang w:val="en-US" w:eastAsia="zh-CN"/>
        </w:rPr>
      </w:pPr>
      <w:ins w:id="38" w:author="Bruno Landais" w:date="2019-09-16T15:40:00Z">
        <w:r>
          <w:rPr>
            <w:lang w:val="en-US" w:eastAsia="zh-CN"/>
          </w:rPr>
          <w:t xml:space="preserve">The HTTP client shall include the </w:t>
        </w:r>
      </w:ins>
      <w:proofErr w:type="spellStart"/>
      <w:ins w:id="39" w:author="Bruno Landais" w:date="2019-09-16T15:41:00Z">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if available, </w:t>
        </w:r>
        <w:r>
          <w:rPr>
            <w:lang w:val="en-US" w:eastAsia="zh-CN"/>
          </w:rPr>
          <w:t xml:space="preserve">in the </w:t>
        </w:r>
        <w:r>
          <w:rPr>
            <w:lang w:val="en-US"/>
          </w:rPr>
          <w:t>3gpp-Sbi-Target-apiRoot header (see clause 6.10.2.x).</w:t>
        </w:r>
      </w:ins>
    </w:p>
    <w:p w14:paraId="36EE8158" w14:textId="77777777" w:rsidR="00CF39A1" w:rsidRDefault="00A247F7" w:rsidP="00A247F7">
      <w:pPr>
        <w:rPr>
          <w:ins w:id="40" w:author="Bruno Landais" w:date="2019-09-16T15:35:00Z"/>
          <w:lang w:val="en-US" w:eastAsia="zh-CN"/>
        </w:rPr>
      </w:pPr>
      <w:r>
        <w:rPr>
          <w:lang w:val="en-US" w:eastAsia="zh-CN"/>
        </w:rPr>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set the pseudo-headers as </w:t>
      </w:r>
      <w:r>
        <w:rPr>
          <w:lang w:val="en-US" w:eastAsia="zh-CN"/>
        </w:rPr>
        <w:t>specified in clause 6.1</w:t>
      </w:r>
      <w:ins w:id="41" w:author="Bruno Landais" w:date="2019-09-16T15:35:00Z">
        <w:r w:rsidR="00CF39A1">
          <w:rPr>
            <w:lang w:val="en-US" w:eastAsia="zh-CN"/>
          </w:rPr>
          <w:t xml:space="preserve">, with the following additions: </w:t>
        </w:r>
      </w:ins>
      <w:del w:id="42" w:author="Bruno Landais" w:date="2019-09-16T15:35:00Z">
        <w:r w:rsidDel="00CF39A1">
          <w:rPr>
            <w:lang w:val="en-US" w:eastAsia="zh-CN"/>
          </w:rPr>
          <w:delText xml:space="preserve">; </w:delText>
        </w:r>
      </w:del>
    </w:p>
    <w:p w14:paraId="0BB7B921" w14:textId="77777777" w:rsidR="00FE19A9" w:rsidRDefault="00CF39A1">
      <w:pPr>
        <w:pStyle w:val="B1"/>
        <w:rPr>
          <w:ins w:id="43" w:author="Bruno Landais - rev1" w:date="2019-10-07T22:10:00Z"/>
          <w:lang w:val="en-US" w:eastAsia="zh-CN"/>
        </w:rPr>
      </w:pPr>
      <w:ins w:id="44" w:author="Bruno Landais" w:date="2019-09-16T15:35:00Z">
        <w:r>
          <w:rPr>
            <w:lang w:val="en-US" w:eastAsia="zh-CN"/>
          </w:rPr>
          <w:t>-</w:t>
        </w:r>
        <w:r>
          <w:rPr>
            <w:lang w:val="en-US" w:eastAsia="zh-CN"/>
          </w:rPr>
          <w:tab/>
        </w:r>
      </w:ins>
      <w:r w:rsidR="00A247F7">
        <w:rPr>
          <w:lang w:val="en-US" w:eastAsia="zh-CN"/>
        </w:rPr>
        <w:t xml:space="preserve">the SCP shall modify the </w:t>
      </w:r>
      <w:proofErr w:type="gramStart"/>
      <w:r w:rsidR="00A247F7" w:rsidRPr="000B63FD">
        <w:rPr>
          <w:lang w:val="en-US"/>
        </w:rPr>
        <w:t>":authority</w:t>
      </w:r>
      <w:proofErr w:type="gramEnd"/>
      <w:r w:rsidR="00A247F7" w:rsidRPr="000B63FD">
        <w:rPr>
          <w:lang w:val="en-US"/>
        </w:rPr>
        <w:t xml:space="preserve">" HTTP/2 pseudo-header field </w:t>
      </w:r>
      <w:r w:rsidR="00A247F7">
        <w:rPr>
          <w:lang w:val="en-US"/>
        </w:rPr>
        <w:t xml:space="preserve">to the FQDN or IP address of the target NF service instance. </w:t>
      </w:r>
      <w:ins w:id="45" w:author="Bruno Landais" w:date="2019-09-16T15:34:00Z">
        <w:r>
          <w:rPr>
            <w:lang w:val="en-US"/>
          </w:rPr>
          <w:t xml:space="preserve">If the 3gpp-Sbi-Target-apiRoot header was received in the request, the SCP shall </w:t>
        </w:r>
      </w:ins>
      <w:ins w:id="46" w:author="Bruno Landais" w:date="2019-09-16T15:35:00Z">
        <w:r>
          <w:rPr>
            <w:lang w:val="en-US" w:eastAsia="zh-CN"/>
          </w:rPr>
          <w:t xml:space="preserve">set </w:t>
        </w:r>
      </w:ins>
      <w:ins w:id="47" w:author="Bruno Landais" w:date="2019-09-16T15:36:00Z">
        <w:r>
          <w:rPr>
            <w:lang w:val="en-US" w:eastAsia="zh-CN"/>
          </w:rPr>
          <w:t xml:space="preserve">the </w:t>
        </w:r>
        <w:proofErr w:type="spellStart"/>
        <w:r>
          <w:rPr>
            <w:lang w:val="en-US" w:eastAsia="zh-CN"/>
          </w:rPr>
          <w:t>apiRoot</w:t>
        </w:r>
        <w:proofErr w:type="spellEnd"/>
        <w:r>
          <w:rPr>
            <w:lang w:val="en-US" w:eastAsia="zh-CN"/>
          </w:rPr>
          <w:t xml:space="preserve"> of the request URI to the </w:t>
        </w:r>
        <w:proofErr w:type="spellStart"/>
        <w:r>
          <w:rPr>
            <w:lang w:val="en-US" w:eastAsia="zh-CN"/>
          </w:rPr>
          <w:t>apiRoot</w:t>
        </w:r>
        <w:proofErr w:type="spellEnd"/>
        <w:r>
          <w:rPr>
            <w:lang w:val="en-US" w:eastAsia="zh-CN"/>
          </w:rPr>
          <w:t xml:space="preserve"> received in the 3gpp-Sbi-Target-apiRoot header from the client, if the SCP does not (re)select a different HTTP server</w:t>
        </w:r>
      </w:ins>
      <w:ins w:id="48" w:author="Bruno Landais - rev1" w:date="2019-10-07T22:10:00Z">
        <w:r w:rsidR="00FE19A9">
          <w:rPr>
            <w:lang w:val="en-US" w:eastAsia="zh-CN"/>
          </w:rPr>
          <w:t xml:space="preserve">; </w:t>
        </w:r>
      </w:ins>
    </w:p>
    <w:p w14:paraId="7FAC8FE5" w14:textId="0186D632" w:rsidR="00A247F7" w:rsidRDefault="00FE19A9">
      <w:pPr>
        <w:pStyle w:val="B1"/>
        <w:rPr>
          <w:lang w:val="en-US"/>
        </w:rPr>
        <w:pPrChange w:id="49" w:author="Bruno Landais" w:date="2019-09-16T15:35:00Z">
          <w:pPr/>
        </w:pPrChange>
      </w:pPr>
      <w:ins w:id="50" w:author="Bruno Landais - rev1" w:date="2019-10-07T22:10:00Z">
        <w:r>
          <w:rPr>
            <w:lang w:val="en-US" w:eastAsia="zh-CN"/>
          </w:rPr>
          <w:t>-</w:t>
        </w:r>
        <w:r>
          <w:rPr>
            <w:lang w:val="en-US" w:eastAsia="zh-CN"/>
          </w:rPr>
          <w:tab/>
          <w:t xml:space="preserve">the SCP shall </w:t>
        </w:r>
      </w:ins>
      <w:ins w:id="51" w:author="Bruno Landais - rev1" w:date="2019-10-07T22:11:00Z">
        <w:r>
          <w:rPr>
            <w:lang w:val="en-US" w:eastAsia="zh-CN"/>
          </w:rPr>
          <w:t>remove the cache key query parameter, if this parameter was received in the request</w:t>
        </w:r>
      </w:ins>
      <w:ins w:id="52" w:author="Bruno Landais" w:date="2019-09-16T15:43:00Z">
        <w:r w:rsidR="00BD498C">
          <w:rPr>
            <w:lang w:val="en-US" w:eastAsia="zh-CN"/>
          </w:rPr>
          <w:t xml:space="preserve">. </w:t>
        </w:r>
      </w:ins>
    </w:p>
    <w:p w14:paraId="33959B5D" w14:textId="0D761568" w:rsidR="00A247F7" w:rsidRDefault="00A247F7" w:rsidP="00A247F7">
      <w:pPr>
        <w:rPr>
          <w:lang w:val="en-US"/>
        </w:rPr>
      </w:pPr>
    </w:p>
    <w:p w14:paraId="11483934" w14:textId="005C025D" w:rsidR="00A247F7" w:rsidRPr="006B5418" w:rsidRDefault="00A247F7" w:rsidP="00A247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ACBD80" w14:textId="77777777" w:rsidR="00154BA5" w:rsidRDefault="00154BA5" w:rsidP="00154BA5">
      <w:pPr>
        <w:pStyle w:val="Heading4"/>
        <w:rPr>
          <w:lang w:val="en-US" w:eastAsia="zh-CN"/>
        </w:rPr>
      </w:pPr>
      <w:bookmarkStart w:id="53" w:name="_Toc19709018"/>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5</w:t>
      </w:r>
      <w:r>
        <w:rPr>
          <w:rFonts w:hint="eastAsia"/>
          <w:lang w:val="en-US" w:eastAsia="zh-CN"/>
        </w:rPr>
        <w:tab/>
      </w:r>
      <w:r>
        <w:rPr>
          <w:lang w:val="en-US"/>
        </w:rPr>
        <w:t>3gpp-Sbi-Target-apiRoot header setting</w:t>
      </w:r>
      <w:bookmarkEnd w:id="53"/>
    </w:p>
    <w:p w14:paraId="6982E458" w14:textId="7318244D" w:rsidR="004F507F" w:rsidRDefault="004F507F" w:rsidP="004F507F">
      <w:pPr>
        <w:rPr>
          <w:ins w:id="54" w:author="Bruno Landais" w:date="2019-09-16T16:20:00Z"/>
          <w:lang w:val="en-US"/>
        </w:rPr>
      </w:pPr>
      <w:r>
        <w:rPr>
          <w:lang w:val="en-US" w:eastAsia="zh-CN"/>
        </w:rPr>
        <w:t xml:space="preserve">For Indirect Communication with or without delegated discovery, the HTTP client shall include a 3gpp-Sbi-Target-apiRoot header set to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if available, </w:t>
      </w:r>
      <w:r>
        <w:rPr>
          <w:lang w:val="en-US" w:eastAsia="zh-CN"/>
        </w:rPr>
        <w:t>in requests it sends to the SCP</w:t>
      </w:r>
      <w:r>
        <w:rPr>
          <w:lang w:val="en-US"/>
        </w:rPr>
        <w:t xml:space="preserve">. </w:t>
      </w:r>
      <w:ins w:id="55" w:author="Bruno Landais" w:date="2019-09-16T16:20:00Z">
        <w:r w:rsidR="00630CAA">
          <w:rPr>
            <w:lang w:val="en-US"/>
          </w:rPr>
          <w:t>In particular:</w:t>
        </w:r>
      </w:ins>
    </w:p>
    <w:p w14:paraId="4EE3CB5D" w14:textId="40C267F9" w:rsidR="00630CAA" w:rsidRDefault="00630CAA" w:rsidP="00630CAA">
      <w:pPr>
        <w:pStyle w:val="B1"/>
        <w:rPr>
          <w:ins w:id="56" w:author="Bruno Landais" w:date="2019-09-16T16:20:00Z"/>
          <w:lang w:val="en-US" w:eastAsia="zh-CN"/>
        </w:rPr>
      </w:pPr>
      <w:ins w:id="57" w:author="Bruno Landais" w:date="2019-09-16T16:20:00Z">
        <w:r>
          <w:rPr>
            <w:lang w:val="en-US" w:eastAsia="zh-CN"/>
          </w:rPr>
          <w:t>-</w:t>
        </w:r>
        <w:r>
          <w:rPr>
            <w:lang w:val="en-US" w:eastAsia="zh-CN"/>
          </w:rPr>
          <w:tab/>
          <w:t xml:space="preserve">for Indirect Communication without Delegated Discovery, a service request sent to the SCP to create a resource shall include a 3gpp-Sbi-Target-apiRoot header set to the </w:t>
        </w:r>
        <w:proofErr w:type="spellStart"/>
        <w:r>
          <w:rPr>
            <w:lang w:val="en-US" w:eastAsia="zh-CN"/>
          </w:rPr>
          <w:t>apiRoot</w:t>
        </w:r>
        <w:proofErr w:type="spellEnd"/>
        <w:r>
          <w:rPr>
            <w:lang w:val="en-US" w:eastAsia="zh-CN"/>
          </w:rPr>
          <w:t xml:space="preserve"> of the selected NF Service Producer, </w:t>
        </w:r>
      </w:ins>
      <w:ins w:id="58" w:author="Bruno Landais" w:date="2019-09-16T16:24:00Z">
        <w:r w:rsidR="005F4A70">
          <w:rPr>
            <w:lang w:val="en-US" w:eastAsia="zh-CN"/>
          </w:rPr>
          <w:t>if</w:t>
        </w:r>
      </w:ins>
      <w:ins w:id="59" w:author="Bruno Landais" w:date="2019-09-16T16:20:00Z">
        <w:r>
          <w:rPr>
            <w:lang w:val="en-US" w:eastAsia="zh-CN"/>
          </w:rPr>
          <w:t xml:space="preserve"> the NF Service Consumer has selected a specific NF service instance;  </w:t>
        </w:r>
      </w:ins>
    </w:p>
    <w:p w14:paraId="13FD8E2C" w14:textId="42518378" w:rsidR="00630CAA" w:rsidRDefault="00630CAA" w:rsidP="00630CAA">
      <w:pPr>
        <w:pStyle w:val="B1"/>
        <w:rPr>
          <w:ins w:id="60" w:author="Bruno Landais" w:date="2019-09-16T16:20:00Z"/>
          <w:lang w:val="en-US" w:eastAsia="zh-CN"/>
        </w:rPr>
      </w:pPr>
      <w:ins w:id="61" w:author="Bruno Landais" w:date="2019-09-16T16:20:00Z">
        <w:r>
          <w:rPr>
            <w:lang w:val="en-US" w:eastAsia="zh-CN"/>
          </w:rPr>
          <w:t>-</w:t>
        </w:r>
        <w:r>
          <w:rPr>
            <w:lang w:val="en-US" w:eastAsia="zh-CN"/>
          </w:rPr>
          <w:tab/>
          <w:t xml:space="preserve">after a resource has been created, subsequent service requests sent to the SCP and targeting the resource shall include a 3gpp-Sbi-Target-apiRoot header set to the </w:t>
        </w:r>
        <w:proofErr w:type="spellStart"/>
        <w:r>
          <w:rPr>
            <w:lang w:val="en-US" w:eastAsia="zh-CN"/>
          </w:rPr>
          <w:t>apiRoot</w:t>
        </w:r>
        <w:proofErr w:type="spellEnd"/>
        <w:r>
          <w:rPr>
            <w:lang w:val="en-US" w:eastAsia="zh-CN"/>
          </w:rPr>
          <w:t xml:space="preserve"> received earlier from the NF Service Producer; </w:t>
        </w:r>
      </w:ins>
    </w:p>
    <w:p w14:paraId="12D9D449" w14:textId="7D75EE9B" w:rsidR="00EC1B23" w:rsidRDefault="00630CAA">
      <w:pPr>
        <w:pStyle w:val="B1"/>
        <w:rPr>
          <w:ins w:id="62" w:author="Bruno Landais - rev1" w:date="2019-10-07T21:56:00Z"/>
          <w:lang w:val="en-US" w:eastAsia="zh-CN"/>
        </w:rPr>
      </w:pPr>
      <w:ins w:id="63" w:author="Bruno Landais" w:date="2019-09-16T16:20:00Z">
        <w:r>
          <w:rPr>
            <w:lang w:val="en-US" w:eastAsia="zh-CN"/>
          </w:rPr>
          <w:t>-</w:t>
        </w:r>
        <w:r>
          <w:rPr>
            <w:lang w:val="en-US" w:eastAsia="zh-CN"/>
          </w:rPr>
          <w:tab/>
          <w:t xml:space="preserve">notifications or callbacks sent via </w:t>
        </w:r>
      </w:ins>
      <w:ins w:id="64" w:author="Bruno Landais" w:date="2019-09-16T16:21:00Z">
        <w:r>
          <w:rPr>
            <w:lang w:val="en-US" w:eastAsia="zh-CN"/>
          </w:rPr>
          <w:t xml:space="preserve">the </w:t>
        </w:r>
      </w:ins>
      <w:ins w:id="65" w:author="Bruno Landais" w:date="2019-09-16T16:20:00Z">
        <w:r>
          <w:rPr>
            <w:lang w:val="en-US" w:eastAsia="zh-CN"/>
          </w:rPr>
          <w:t xml:space="preserve">SCP </w:t>
        </w:r>
      </w:ins>
      <w:ins w:id="66" w:author="Bruno Landais" w:date="2019-09-16T16:21:00Z">
        <w:r>
          <w:rPr>
            <w:lang w:val="en-US" w:eastAsia="zh-CN"/>
          </w:rPr>
          <w:t xml:space="preserve">shall </w:t>
        </w:r>
      </w:ins>
      <w:ins w:id="67" w:author="Bruno Landais" w:date="2019-09-16T16:20:00Z">
        <w:r>
          <w:rPr>
            <w:lang w:val="en-US" w:eastAsia="zh-CN"/>
          </w:rPr>
          <w:t xml:space="preserve">include the </w:t>
        </w:r>
        <w:proofErr w:type="spellStart"/>
        <w:r>
          <w:rPr>
            <w:lang w:val="en-US" w:eastAsia="zh-CN"/>
          </w:rPr>
          <w:t>apiRoot</w:t>
        </w:r>
        <w:proofErr w:type="spellEnd"/>
        <w:r>
          <w:rPr>
            <w:lang w:val="en-US" w:eastAsia="zh-CN"/>
          </w:rPr>
          <w:t xml:space="preserve"> of the notification or callback URI</w:t>
        </w:r>
      </w:ins>
      <w:ins w:id="68" w:author="Bruno Landais - rev1" w:date="2019-10-07T21:57:00Z">
        <w:r w:rsidR="00EC1B23">
          <w:rPr>
            <w:lang w:val="en-US" w:eastAsia="zh-CN"/>
          </w:rPr>
          <w:t xml:space="preserve"> (i.e. "https" scheme</w:t>
        </w:r>
        <w:r w:rsidR="00EC1B23">
          <w:t>,</w:t>
        </w:r>
        <w:r w:rsidR="00EC1B23">
          <w:rPr>
            <w:lang w:val="en-US" w:eastAsia="zh-CN"/>
          </w:rPr>
          <w:t xml:space="preserve"> </w:t>
        </w:r>
        <w:r w:rsidR="00EC1B23">
          <w:t>the fixed string "://" and authority (</w:t>
        </w:r>
        <w:r w:rsidR="00EC1B23" w:rsidRPr="002C6BF1">
          <w:t>host and optional port</w:t>
        </w:r>
        <w:r w:rsidR="00EC1B23">
          <w:t>) as defined in IETF RFC 3986 [</w:t>
        </w:r>
      </w:ins>
      <w:ins w:id="69" w:author="Bruno Landais - rev1" w:date="2019-10-07T21:58:00Z">
        <w:r w:rsidR="00EC1B23">
          <w:t>14</w:t>
        </w:r>
      </w:ins>
      <w:ins w:id="70" w:author="Bruno Landais - rev1" w:date="2019-10-07T21:57:00Z">
        <w:r w:rsidR="00EC1B23">
          <w:t>])</w:t>
        </w:r>
      </w:ins>
      <w:ins w:id="71" w:author="Bruno Landais" w:date="2019-09-16T16:20:00Z">
        <w:r>
          <w:rPr>
            <w:lang w:val="en-US" w:eastAsia="zh-CN"/>
          </w:rPr>
          <w:t>.</w:t>
        </w:r>
      </w:ins>
    </w:p>
    <w:p w14:paraId="5D7EF662" w14:textId="2305BCE4" w:rsidR="004F507F" w:rsidRDefault="00630CAA" w:rsidP="00EC1B23">
      <w:pPr>
        <w:pStyle w:val="B1"/>
        <w:rPr>
          <w:lang w:val="en-US" w:eastAsia="zh-CN"/>
        </w:rPr>
      </w:pPr>
      <w:ins w:id="72" w:author="Bruno Landais" w:date="2019-09-16T16:20:00Z">
        <w:del w:id="73" w:author="Bruno Landais - rev1" w:date="2019-10-07T21:56:00Z">
          <w:r w:rsidDel="00EC1B23">
            <w:rPr>
              <w:lang w:val="en-US" w:eastAsia="zh-CN"/>
            </w:rPr>
            <w:delText xml:space="preserve"> </w:delText>
          </w:r>
        </w:del>
      </w:ins>
      <w:r w:rsidR="004F507F">
        <w:rPr>
          <w:lang w:val="en-US" w:eastAsia="zh-CN"/>
        </w:rPr>
        <w:t xml:space="preserve">When forwarding the request to the HTTP server, the SCP shall: </w:t>
      </w:r>
    </w:p>
    <w:p w14:paraId="6ABEF573" w14:textId="77777777" w:rsidR="004F507F" w:rsidRDefault="004F507F" w:rsidP="004F507F">
      <w:pPr>
        <w:pStyle w:val="B1"/>
        <w:rPr>
          <w:lang w:val="en-US" w:eastAsia="zh-CN"/>
        </w:rPr>
      </w:pPr>
      <w:r>
        <w:rPr>
          <w:lang w:val="en-US" w:eastAsia="zh-CN"/>
        </w:rPr>
        <w:t>-</w:t>
      </w:r>
      <w:r>
        <w:rPr>
          <w:lang w:val="en-US" w:eastAsia="zh-CN"/>
        </w:rPr>
        <w:tab/>
        <w:t xml:space="preserve">remove the 3gpp-Sbi-Target-apiRoot header; and </w:t>
      </w:r>
    </w:p>
    <w:p w14:paraId="3ADB338A" w14:textId="77777777" w:rsidR="004F507F" w:rsidRDefault="004F507F" w:rsidP="004F507F">
      <w:pPr>
        <w:pStyle w:val="B1"/>
        <w:rPr>
          <w:lang w:val="en-US" w:eastAsia="zh-CN"/>
        </w:rPr>
      </w:pPr>
      <w:r>
        <w:rPr>
          <w:lang w:val="en-US" w:eastAsia="zh-CN"/>
        </w:rPr>
        <w:t>-</w:t>
      </w:r>
      <w:r>
        <w:rPr>
          <w:lang w:val="en-US" w:eastAsia="zh-CN"/>
        </w:rPr>
        <w:tab/>
        <w:t xml:space="preserve">set the </w:t>
      </w:r>
      <w:proofErr w:type="spellStart"/>
      <w:r>
        <w:rPr>
          <w:lang w:val="en-US" w:eastAsia="zh-CN"/>
        </w:rPr>
        <w:t>apiRoot</w:t>
      </w:r>
      <w:proofErr w:type="spellEnd"/>
      <w:r>
        <w:rPr>
          <w:lang w:val="en-US" w:eastAsia="zh-CN"/>
        </w:rPr>
        <w:t xml:space="preserve"> of the request URI to the </w:t>
      </w:r>
      <w:proofErr w:type="spellStart"/>
      <w:r>
        <w:rPr>
          <w:lang w:val="en-US" w:eastAsia="zh-CN"/>
        </w:rPr>
        <w:t>apiRoot</w:t>
      </w:r>
      <w:proofErr w:type="spellEnd"/>
      <w:r>
        <w:rPr>
          <w:lang w:val="en-US" w:eastAsia="zh-CN"/>
        </w:rPr>
        <w:t xml:space="preserve"> received in the 3gpp-Sbi-Target-apiRoot header from the client, if the SCP does not (re)select a different HTTP server.   </w:t>
      </w:r>
    </w:p>
    <w:p w14:paraId="06550B28" w14:textId="080A1F36" w:rsidR="004F507F" w:rsidDel="00630CAA" w:rsidRDefault="004F507F" w:rsidP="004F507F">
      <w:pPr>
        <w:rPr>
          <w:del w:id="74" w:author="Bruno Landais" w:date="2019-09-16T16:20:00Z"/>
          <w:lang w:val="en-US" w:eastAsia="zh-CN"/>
        </w:rPr>
      </w:pPr>
      <w:del w:id="75" w:author="Bruno Landais" w:date="2019-09-16T16:20:00Z">
        <w:r w:rsidDel="00630CAA">
          <w:rPr>
            <w:lang w:val="en-US" w:eastAsia="zh-CN"/>
          </w:rPr>
          <w:delText xml:space="preserve">Examples use cases: </w:delText>
        </w:r>
      </w:del>
    </w:p>
    <w:p w14:paraId="07999EBA" w14:textId="3DE6ABD2" w:rsidR="004F507F" w:rsidDel="00630CAA" w:rsidRDefault="004F507F" w:rsidP="004F507F">
      <w:pPr>
        <w:pStyle w:val="B1"/>
        <w:rPr>
          <w:del w:id="76" w:author="Bruno Landais" w:date="2019-09-16T16:20:00Z"/>
          <w:lang w:val="en-US" w:eastAsia="zh-CN"/>
        </w:rPr>
      </w:pPr>
      <w:del w:id="77" w:author="Bruno Landais" w:date="2019-09-16T16:20:00Z">
        <w:r w:rsidDel="00630CAA">
          <w:rPr>
            <w:lang w:val="en-US" w:eastAsia="zh-CN"/>
          </w:rPr>
          <w:lastRenderedPageBreak/>
          <w:delText>-</w:delText>
        </w:r>
        <w:r w:rsidDel="00630CAA">
          <w:rPr>
            <w:lang w:val="en-US" w:eastAsia="zh-CN"/>
          </w:rPr>
          <w:tab/>
          <w:delText xml:space="preserve">for Indirect Communication without Delegated Discovery, a service request sent to SCP to create a resource includes a 3gpp-Sbi-Target-apiRoot header set to the apiRoot of the selected NF Service Producer, when the NF Service Consumer has selected a specific NF service instance;  </w:delText>
        </w:r>
      </w:del>
    </w:p>
    <w:p w14:paraId="2B6B0AF5" w14:textId="10BFB25C" w:rsidR="004F507F" w:rsidDel="00630CAA" w:rsidRDefault="004F507F" w:rsidP="004F507F">
      <w:pPr>
        <w:pStyle w:val="B1"/>
        <w:rPr>
          <w:del w:id="78" w:author="Bruno Landais" w:date="2019-09-16T16:20:00Z"/>
          <w:lang w:val="en-US" w:eastAsia="zh-CN"/>
        </w:rPr>
      </w:pPr>
      <w:del w:id="79" w:author="Bruno Landais" w:date="2019-09-16T16:20:00Z">
        <w:r w:rsidDel="00630CAA">
          <w:rPr>
            <w:lang w:val="en-US" w:eastAsia="zh-CN"/>
          </w:rPr>
          <w:delText>-</w:delText>
        </w:r>
        <w:r w:rsidDel="00630CAA">
          <w:rPr>
            <w:lang w:val="en-US" w:eastAsia="zh-CN"/>
          </w:rPr>
          <w:tab/>
          <w:delText xml:space="preserve">after a resource has been created, subsequent service requests sent to SCP and targeting the resource include a 3gpp-Sbi-Target-apiRoot header set to the apiRoot received earlier from the NF Service Producer; </w:delText>
        </w:r>
      </w:del>
    </w:p>
    <w:p w14:paraId="4490141F" w14:textId="5CD85A96" w:rsidR="004F507F" w:rsidDel="00630CAA" w:rsidRDefault="004F507F" w:rsidP="004F507F">
      <w:pPr>
        <w:pStyle w:val="B1"/>
        <w:rPr>
          <w:del w:id="80" w:author="Bruno Landais" w:date="2019-09-16T16:20:00Z"/>
          <w:lang w:val="en-US" w:eastAsia="zh-CN"/>
        </w:rPr>
      </w:pPr>
      <w:del w:id="81" w:author="Bruno Landais" w:date="2019-09-16T16:20:00Z">
        <w:r w:rsidDel="00630CAA">
          <w:rPr>
            <w:lang w:val="en-US" w:eastAsia="zh-CN"/>
          </w:rPr>
          <w:delText>-</w:delText>
        </w:r>
        <w:r w:rsidDel="00630CAA">
          <w:rPr>
            <w:lang w:val="en-US" w:eastAsia="zh-CN"/>
          </w:rPr>
          <w:tab/>
          <w:delText xml:space="preserve">notifications or callbacks sent via SCP include the apiRoot of the notification or callback URI. </w:delText>
        </w:r>
      </w:del>
    </w:p>
    <w:p w14:paraId="6660CF2A" w14:textId="067CDB0F" w:rsidR="004F507F" w:rsidRDefault="004F507F" w:rsidP="004F507F">
      <w:pPr>
        <w:pStyle w:val="EditorsNote"/>
        <w:rPr>
          <w:lang w:val="en-US" w:eastAsia="zh-CN"/>
        </w:rPr>
      </w:pPr>
      <w:del w:id="82" w:author="Bruno Landais" w:date="2019-09-16T15:37:00Z">
        <w:r w:rsidDel="00CF39A1">
          <w:rPr>
            <w:lang w:val="en-US" w:eastAsia="zh-CN"/>
          </w:rPr>
          <w:delText xml:space="preserve">Editor's Note: Request URIs sent by NFs to the SCP for requests targeting different target resources may appear identical, e.g. if there is no variable in the URI path. The impacts on cacheability of HTTP responses are FFS. </w:delText>
        </w:r>
      </w:del>
    </w:p>
    <w:p w14:paraId="7EEC7A6E" w14:textId="2FA5E6DF" w:rsidR="005B726E" w:rsidRDefault="005B726E" w:rsidP="004F507F">
      <w:pPr>
        <w:pStyle w:val="EditorsNote"/>
        <w:rPr>
          <w:lang w:val="en-US" w:eastAsia="zh-CN"/>
        </w:rPr>
      </w:pPr>
    </w:p>
    <w:p w14:paraId="698BF2BE" w14:textId="77777777" w:rsidR="000C0F3B" w:rsidRPr="006B5418" w:rsidRDefault="000C0F3B" w:rsidP="000C0F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0E1D0A" w14:textId="2AF797CF" w:rsidR="005B726E" w:rsidRDefault="005B726E" w:rsidP="005B726E">
      <w:pPr>
        <w:pStyle w:val="Heading4"/>
        <w:rPr>
          <w:ins w:id="83" w:author="Bruno Landais - rev1" w:date="2019-10-07T21:43:00Z"/>
          <w:lang w:val="en-US" w:eastAsia="zh-CN"/>
        </w:rPr>
      </w:pPr>
      <w:bookmarkStart w:id="84" w:name="_Toc9501020"/>
      <w:bookmarkEnd w:id="3"/>
      <w:ins w:id="85" w:author="Bruno Landais - rev1" w:date="2019-10-07T21:43:00Z">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x</w:t>
        </w:r>
        <w:r>
          <w:rPr>
            <w:rFonts w:hint="eastAsia"/>
            <w:lang w:val="en-US" w:eastAsia="zh-CN"/>
          </w:rPr>
          <w:tab/>
        </w:r>
        <w:r>
          <w:rPr>
            <w:lang w:val="en-US"/>
          </w:rPr>
          <w:t>Cac</w:t>
        </w:r>
      </w:ins>
      <w:ins w:id="86" w:author="Bruno Landais - rev2" w:date="2019-10-10T21:05:00Z">
        <w:r w:rsidR="00AD4C29">
          <w:rPr>
            <w:lang w:val="en-US"/>
          </w:rPr>
          <w:t>h</w:t>
        </w:r>
      </w:ins>
      <w:ins w:id="87" w:author="Bruno Landais - rev1" w:date="2019-10-07T21:43:00Z">
        <w:r>
          <w:rPr>
            <w:lang w:val="en-US"/>
          </w:rPr>
          <w:t>e</w:t>
        </w:r>
      </w:ins>
      <w:ins w:id="88" w:author="Bruno Landais - rev1" w:date="2019-10-07T21:46:00Z">
        <w:r w:rsidR="000C0F3B">
          <w:rPr>
            <w:lang w:val="en-US"/>
          </w:rPr>
          <w:t xml:space="preserve"> k</w:t>
        </w:r>
      </w:ins>
      <w:ins w:id="89" w:author="Bruno Landais - rev1" w:date="2019-10-07T21:43:00Z">
        <w:r>
          <w:rPr>
            <w:lang w:val="en-US"/>
          </w:rPr>
          <w:t xml:space="preserve">ey </w:t>
        </w:r>
      </w:ins>
      <w:ins w:id="90" w:author="Bruno Landais - rev1" w:date="2019-10-07T21:44:00Z">
        <w:r>
          <w:rPr>
            <w:lang w:val="en-US"/>
          </w:rPr>
          <w:t>(ck) query parameter</w:t>
        </w:r>
      </w:ins>
    </w:p>
    <w:p w14:paraId="5F6691C0" w14:textId="77777777" w:rsidR="000C0F3B" w:rsidRDefault="000C0F3B" w:rsidP="005B726E">
      <w:pPr>
        <w:rPr>
          <w:ins w:id="91" w:author="Bruno Landais - rev1" w:date="2019-10-07T21:51:00Z"/>
          <w:lang w:val="en-US" w:eastAsia="zh-CN"/>
        </w:rPr>
      </w:pPr>
      <w:ins w:id="92" w:author="Bruno Landais - rev1" w:date="2019-10-07T21:47:00Z">
        <w:r>
          <w:rPr>
            <w:lang w:val="en-US" w:eastAsia="zh-CN"/>
          </w:rPr>
          <w:t xml:space="preserve">The cache key (ck) query parameter </w:t>
        </w:r>
      </w:ins>
      <w:ins w:id="93" w:author="Bruno Landais - rev1" w:date="2019-10-07T21:48:00Z">
        <w:r>
          <w:rPr>
            <w:lang w:val="en-US" w:eastAsia="zh-CN"/>
          </w:rPr>
          <w:t xml:space="preserve">may be </w:t>
        </w:r>
        <w:r w:rsidRPr="00D951DD">
          <w:rPr>
            <w:lang w:val="en-US" w:eastAsia="zh-CN"/>
          </w:rPr>
          <w:t>used by cache systems in the NF service consumer and/or in the SCP in order to distinguish cache objects</w:t>
        </w:r>
        <w:r>
          <w:rPr>
            <w:lang w:val="en-US" w:eastAsia="zh-CN"/>
          </w:rPr>
          <w:t xml:space="preserve">. </w:t>
        </w:r>
      </w:ins>
    </w:p>
    <w:p w14:paraId="5DDFC6C2" w14:textId="3729BA3A" w:rsidR="000C0F3B" w:rsidRDefault="000C0F3B" w:rsidP="005B726E">
      <w:pPr>
        <w:rPr>
          <w:ins w:id="94" w:author="Bruno Landais - rev1" w:date="2019-10-07T21:48:00Z"/>
          <w:lang w:val="en-US" w:eastAsia="zh-CN"/>
        </w:rPr>
      </w:pPr>
      <w:ins w:id="95" w:author="Bruno Landais - rev1" w:date="2019-10-07T21:49:00Z">
        <w:r>
          <w:rPr>
            <w:lang w:val="en-US" w:eastAsia="zh-CN"/>
          </w:rPr>
          <w:t xml:space="preserve">It shall be set to a </w:t>
        </w:r>
      </w:ins>
      <w:ins w:id="96" w:author="Bruno Landais - rev1" w:date="2019-10-07T21:51:00Z">
        <w:r>
          <w:rPr>
            <w:lang w:val="en-US" w:eastAsia="zh-CN"/>
          </w:rPr>
          <w:t xml:space="preserve">string </w:t>
        </w:r>
      </w:ins>
      <w:ins w:id="97" w:author="Bruno Landais - rev1" w:date="2019-10-07T21:48:00Z">
        <w:r>
          <w:rPr>
            <w:lang w:val="en-US" w:eastAsia="zh-CN"/>
          </w:rPr>
          <w:t xml:space="preserve">value that is </w:t>
        </w:r>
      </w:ins>
      <w:ins w:id="98" w:author="Bruno Landais - rev1" w:date="2019-10-07T21:49:00Z">
        <w:r>
          <w:rPr>
            <w:lang w:val="en-US" w:eastAsia="zh-CN"/>
          </w:rPr>
          <w:t>linked</w:t>
        </w:r>
      </w:ins>
      <w:ins w:id="99" w:author="Bruno Landais - rev1" w:date="2019-10-07T21:48:00Z">
        <w:r>
          <w:rPr>
            <w:lang w:val="en-US" w:eastAsia="zh-CN"/>
          </w:rPr>
          <w:t xml:space="preserve"> to</w:t>
        </w:r>
        <w:r w:rsidRPr="0074357C">
          <w:rPr>
            <w:lang w:val="en-US" w:eastAsia="zh-CN"/>
          </w:rPr>
          <w:t xml:space="preserve"> the </w:t>
        </w:r>
      </w:ins>
      <w:proofErr w:type="spellStart"/>
      <w:ins w:id="100" w:author="Bruno Landais - rev1" w:date="2019-10-07T21:49:00Z">
        <w:r>
          <w:rPr>
            <w:lang w:val="en-US" w:eastAsia="zh-CN"/>
          </w:rPr>
          <w:t>api</w:t>
        </w:r>
      </w:ins>
      <w:ins w:id="101" w:author="Bruno Landais - rev1" w:date="2019-10-07T21:48:00Z">
        <w:r>
          <w:rPr>
            <w:lang w:val="en-US" w:eastAsia="zh-CN"/>
          </w:rPr>
          <w:t>Root</w:t>
        </w:r>
      </w:ins>
      <w:proofErr w:type="spellEnd"/>
      <w:ins w:id="102" w:author="Bruno Landais - rev1" w:date="2019-10-07T21:49:00Z">
        <w:r>
          <w:rPr>
            <w:lang w:val="en-US" w:eastAsia="zh-CN"/>
          </w:rPr>
          <w:t xml:space="preserve"> of the target NF, i.e. </w:t>
        </w:r>
      </w:ins>
      <w:ins w:id="103" w:author="Bruno Landais - rev1" w:date="2019-10-07T21:46:00Z">
        <w:r>
          <w:rPr>
            <w:lang w:val="en-US"/>
          </w:rPr>
          <w:t xml:space="preserve">the same </w:t>
        </w:r>
        <w:proofErr w:type="spellStart"/>
        <w:r>
          <w:rPr>
            <w:lang w:val="en-US"/>
          </w:rPr>
          <w:t>apiRoot</w:t>
        </w:r>
        <w:proofErr w:type="spellEnd"/>
        <w:r>
          <w:rPr>
            <w:lang w:val="en-US"/>
          </w:rPr>
          <w:t xml:space="preserve"> shall always produce the same value for the content of the ck parameter</w:t>
        </w:r>
      </w:ins>
      <w:ins w:id="104" w:author="Bruno Landais - rev1" w:date="2019-10-07T21:50:00Z">
        <w:r>
          <w:rPr>
            <w:lang w:val="en-US"/>
          </w:rPr>
          <w:t xml:space="preserve">. </w:t>
        </w:r>
      </w:ins>
      <w:ins w:id="105" w:author="Bruno Landais - rev1" w:date="2019-10-07T21:37:00Z">
        <w:r w:rsidR="005B726E">
          <w:rPr>
            <w:lang w:val="en-US" w:eastAsia="zh-CN"/>
          </w:rPr>
          <w:t>The ck parameter may contain e.g. a short compact hash value of the whole AP</w:t>
        </w:r>
      </w:ins>
      <w:ins w:id="106" w:author="Bruno Landais - rev1" w:date="2019-10-07T21:38:00Z">
        <w:r w:rsidR="005B726E">
          <w:rPr>
            <w:lang w:val="en-US" w:eastAsia="zh-CN"/>
          </w:rPr>
          <w:t>I root of the target NF.</w:t>
        </w:r>
      </w:ins>
      <w:ins w:id="107" w:author="Bruno Landais - rev1" w:date="2019-10-07T21:37:00Z">
        <w:r w:rsidR="005B726E">
          <w:rPr>
            <w:lang w:val="en-US" w:eastAsia="zh-CN"/>
          </w:rPr>
          <w:t xml:space="preserve"> </w:t>
        </w:r>
      </w:ins>
    </w:p>
    <w:p w14:paraId="220CC1CF" w14:textId="2794665F" w:rsidR="005B726E" w:rsidRDefault="005B726E" w:rsidP="005B726E">
      <w:pPr>
        <w:rPr>
          <w:ins w:id="108" w:author="Bruno Landais - rev1" w:date="2019-10-07T21:50:00Z"/>
          <w:lang w:val="en-US" w:eastAsia="zh-CN"/>
        </w:rPr>
      </w:pPr>
      <w:ins w:id="109" w:author="Bruno Landais - rev1" w:date="2019-10-07T21:38:00Z">
        <w:r>
          <w:rPr>
            <w:lang w:val="en-US" w:eastAsia="zh-CN"/>
          </w:rPr>
          <w:t xml:space="preserve">The ck parameter shall only be used in HTTP requests between </w:t>
        </w:r>
      </w:ins>
      <w:ins w:id="110" w:author="Bruno Landais - rev1" w:date="2019-10-07T21:39:00Z">
        <w:r>
          <w:rPr>
            <w:lang w:val="en-US" w:eastAsia="zh-CN"/>
          </w:rPr>
          <w:t xml:space="preserve">the NF service consumer and the SCP, </w:t>
        </w:r>
      </w:ins>
      <w:ins w:id="111" w:author="Bruno Landais - rev1" w:date="2019-10-07T22:03:00Z">
        <w:r w:rsidR="00B207CB">
          <w:rPr>
            <w:lang w:val="en-US" w:eastAsia="zh-CN"/>
          </w:rPr>
          <w:t>it</w:t>
        </w:r>
      </w:ins>
      <w:ins w:id="112" w:author="Bruno Landais - rev1" w:date="2019-10-07T21:39:00Z">
        <w:r>
          <w:rPr>
            <w:lang w:val="en-US" w:eastAsia="zh-CN"/>
          </w:rPr>
          <w:t xml:space="preserve"> shall not be sent to the actual NF service producer.</w:t>
        </w:r>
      </w:ins>
    </w:p>
    <w:p w14:paraId="7C1EA340" w14:textId="024EAD84" w:rsidR="000C0F3B" w:rsidRDefault="000C0F3B" w:rsidP="005B726E">
      <w:pPr>
        <w:rPr>
          <w:ins w:id="113" w:author="Bruno Landais - rev1" w:date="2019-10-07T22:05:00Z"/>
          <w:lang w:val="en-US" w:eastAsia="zh-CN"/>
        </w:rPr>
      </w:pPr>
      <w:ins w:id="114" w:author="Bruno Landais - rev1" w:date="2019-10-07T21:51:00Z">
        <w:r>
          <w:rPr>
            <w:lang w:val="en-US" w:eastAsia="zh-CN"/>
          </w:rPr>
          <w:t xml:space="preserve">The ck parameter is not part of the actual service definition and therefore it is not documented in OpenAPI specification files. </w:t>
        </w:r>
      </w:ins>
      <w:ins w:id="115" w:author="Bruno Landais - rev1" w:date="2019-10-07T22:05:00Z">
        <w:r w:rsidR="00B207CB">
          <w:rPr>
            <w:lang w:val="en-US" w:eastAsia="zh-CN"/>
          </w:rPr>
          <w:t xml:space="preserve">It shall comply with the following OpenAPI </w:t>
        </w:r>
      </w:ins>
      <w:ins w:id="116" w:author="Bruno Landais - rev1" w:date="2019-10-07T22:06:00Z">
        <w:r w:rsidR="005C5862">
          <w:rPr>
            <w:lang w:val="en-US" w:eastAsia="zh-CN"/>
          </w:rPr>
          <w:t>definition</w:t>
        </w:r>
      </w:ins>
      <w:ins w:id="117" w:author="Bruno Landais - rev1" w:date="2019-10-07T22:05:00Z">
        <w:r w:rsidR="00B207CB">
          <w:rPr>
            <w:lang w:val="en-US" w:eastAsia="zh-CN"/>
          </w:rPr>
          <w:t xml:space="preserve">: </w:t>
        </w:r>
      </w:ins>
    </w:p>
    <w:p w14:paraId="39E0DEC2" w14:textId="77777777" w:rsidR="00B207CB" w:rsidRPr="002857AD" w:rsidRDefault="00B207CB" w:rsidP="00B207CB">
      <w:pPr>
        <w:pStyle w:val="PL"/>
        <w:rPr>
          <w:ins w:id="118" w:author="Bruno Landais - rev1" w:date="2019-10-07T22:04:00Z"/>
          <w:lang w:val="en-US"/>
        </w:rPr>
      </w:pPr>
      <w:ins w:id="119" w:author="Bruno Landais - rev1" w:date="2019-10-07T22:04:00Z">
        <w:r w:rsidRPr="002857AD">
          <w:rPr>
            <w:lang w:val="en-US"/>
          </w:rPr>
          <w:t>paths:</w:t>
        </w:r>
      </w:ins>
    </w:p>
    <w:p w14:paraId="02CE8030" w14:textId="474991BD" w:rsidR="00B207CB" w:rsidRPr="002857AD" w:rsidRDefault="00B207CB" w:rsidP="00B207CB">
      <w:pPr>
        <w:pStyle w:val="PL"/>
        <w:rPr>
          <w:ins w:id="120" w:author="Bruno Landais - rev1" w:date="2019-10-07T22:04:00Z"/>
          <w:lang w:val="en-US"/>
        </w:rPr>
      </w:pPr>
      <w:ins w:id="121" w:author="Bruno Landais - rev1" w:date="2019-10-07T22:04:00Z">
        <w:r w:rsidRPr="002857AD">
          <w:rPr>
            <w:lang w:val="en-US"/>
          </w:rPr>
          <w:t xml:space="preserve">  /</w:t>
        </w:r>
      </w:ins>
      <w:ins w:id="122" w:author="Bruno Landais - rev1" w:date="2019-10-07T22:05:00Z">
        <w:r>
          <w:rPr>
            <w:lang w:val="en-US"/>
          </w:rPr>
          <w:t>&lt;resource&gt;</w:t>
        </w:r>
      </w:ins>
      <w:ins w:id="123" w:author="Bruno Landais - rev1" w:date="2019-10-07T22:04:00Z">
        <w:r w:rsidRPr="002857AD">
          <w:rPr>
            <w:lang w:val="en-US"/>
          </w:rPr>
          <w:t>:</w:t>
        </w:r>
      </w:ins>
    </w:p>
    <w:p w14:paraId="47185E65" w14:textId="4BA69628" w:rsidR="00B207CB" w:rsidRPr="002857AD" w:rsidRDefault="00B207CB" w:rsidP="00B207CB">
      <w:pPr>
        <w:pStyle w:val="PL"/>
        <w:rPr>
          <w:ins w:id="124" w:author="Bruno Landais - rev1" w:date="2019-10-07T22:04:00Z"/>
          <w:lang w:val="en-US"/>
        </w:rPr>
      </w:pPr>
      <w:ins w:id="125" w:author="Bruno Landais - rev1" w:date="2019-10-07T22:04:00Z">
        <w:r w:rsidRPr="002857AD">
          <w:rPr>
            <w:lang w:val="en-US"/>
          </w:rPr>
          <w:t xml:space="preserve">    </w:t>
        </w:r>
      </w:ins>
      <w:ins w:id="126" w:author="Bruno Landais - rev1" w:date="2019-10-07T22:08:00Z">
        <w:r w:rsidR="007557F4">
          <w:rPr>
            <w:lang w:val="en-US"/>
          </w:rPr>
          <w:t>&lt;method&gt;</w:t>
        </w:r>
      </w:ins>
      <w:ins w:id="127" w:author="Bruno Landais - rev1" w:date="2019-10-07T22:04:00Z">
        <w:r w:rsidRPr="002857AD">
          <w:rPr>
            <w:lang w:val="en-US"/>
          </w:rPr>
          <w:t>:</w:t>
        </w:r>
      </w:ins>
    </w:p>
    <w:p w14:paraId="73DCAB06" w14:textId="77777777" w:rsidR="00B207CB" w:rsidRPr="002857AD" w:rsidRDefault="00B207CB" w:rsidP="00B207CB">
      <w:pPr>
        <w:pStyle w:val="PL"/>
        <w:rPr>
          <w:ins w:id="128" w:author="Bruno Landais - rev1" w:date="2019-10-07T22:04:00Z"/>
          <w:lang w:val="en-US"/>
        </w:rPr>
      </w:pPr>
      <w:ins w:id="129" w:author="Bruno Landais - rev1" w:date="2019-10-07T22:04:00Z">
        <w:r w:rsidRPr="002857AD">
          <w:rPr>
            <w:lang w:val="en-US"/>
          </w:rPr>
          <w:t xml:space="preserve">      parameters:</w:t>
        </w:r>
      </w:ins>
    </w:p>
    <w:p w14:paraId="2719FCF0" w14:textId="77B710DF" w:rsidR="00B207CB" w:rsidRPr="002857AD" w:rsidRDefault="00B207CB" w:rsidP="00B207CB">
      <w:pPr>
        <w:pStyle w:val="PL"/>
        <w:rPr>
          <w:ins w:id="130" w:author="Bruno Landais - rev1" w:date="2019-10-07T22:04:00Z"/>
          <w:lang w:val="en-US"/>
        </w:rPr>
      </w:pPr>
      <w:ins w:id="131" w:author="Bruno Landais - rev1" w:date="2019-10-07T22:04:00Z">
        <w:r w:rsidRPr="002857AD">
          <w:rPr>
            <w:lang w:val="en-US"/>
          </w:rPr>
          <w:t xml:space="preserve">        - name: </w:t>
        </w:r>
      </w:ins>
      <w:ins w:id="132" w:author="Bruno Landais - rev1" w:date="2019-10-07T22:06:00Z">
        <w:r w:rsidR="00E261BC">
          <w:rPr>
            <w:lang w:val="en-US"/>
          </w:rPr>
          <w:t>ck</w:t>
        </w:r>
      </w:ins>
    </w:p>
    <w:p w14:paraId="2B0959F5" w14:textId="77777777" w:rsidR="00B207CB" w:rsidRPr="002857AD" w:rsidRDefault="00B207CB" w:rsidP="00B207CB">
      <w:pPr>
        <w:pStyle w:val="PL"/>
        <w:rPr>
          <w:ins w:id="133" w:author="Bruno Landais - rev1" w:date="2019-10-07T22:04:00Z"/>
          <w:lang w:val="en-US"/>
        </w:rPr>
      </w:pPr>
      <w:ins w:id="134" w:author="Bruno Landais - rev1" w:date="2019-10-07T22:04:00Z">
        <w:r w:rsidRPr="002857AD">
          <w:rPr>
            <w:lang w:val="en-US"/>
          </w:rPr>
          <w:t xml:space="preserve">          in: query</w:t>
        </w:r>
      </w:ins>
    </w:p>
    <w:p w14:paraId="20CCCC85" w14:textId="1B73C4B5" w:rsidR="00B207CB" w:rsidRPr="002857AD" w:rsidRDefault="00B207CB" w:rsidP="00B207CB">
      <w:pPr>
        <w:pStyle w:val="PL"/>
        <w:rPr>
          <w:ins w:id="135" w:author="Bruno Landais - rev1" w:date="2019-10-07T22:04:00Z"/>
          <w:lang w:val="en-US"/>
        </w:rPr>
      </w:pPr>
      <w:ins w:id="136" w:author="Bruno Landais - rev1" w:date="2019-10-07T22:04:00Z">
        <w:r w:rsidRPr="002857AD">
          <w:rPr>
            <w:lang w:val="en-US"/>
          </w:rPr>
          <w:t xml:space="preserve">          description: </w:t>
        </w:r>
      </w:ins>
      <w:ins w:id="137" w:author="Bruno Landais - rev1" w:date="2019-10-07T22:06:00Z">
        <w:r w:rsidR="00E261BC">
          <w:rPr>
            <w:lang w:val="en-US"/>
          </w:rPr>
          <w:t>cac</w:t>
        </w:r>
      </w:ins>
      <w:ins w:id="138" w:author="Bruno Landais - rev1" w:date="2019-10-07T23:43:00Z">
        <w:r w:rsidR="003457B3">
          <w:rPr>
            <w:lang w:val="en-US"/>
          </w:rPr>
          <w:t>h</w:t>
        </w:r>
      </w:ins>
      <w:ins w:id="139" w:author="Bruno Landais - rev1" w:date="2019-10-07T22:06:00Z">
        <w:r w:rsidR="00E261BC">
          <w:rPr>
            <w:lang w:val="en-US"/>
          </w:rPr>
          <w:t>e key</w:t>
        </w:r>
        <w:r w:rsidR="008F27C7">
          <w:rPr>
            <w:lang w:val="en-US"/>
          </w:rPr>
          <w:t xml:space="preserve"> </w:t>
        </w:r>
      </w:ins>
      <w:ins w:id="140" w:author="Bruno Landais - rev1" w:date="2019-10-07T22:07:00Z">
        <w:r w:rsidR="008F27C7">
          <w:rPr>
            <w:lang w:val="en-US"/>
          </w:rPr>
          <w:t>parameter</w:t>
        </w:r>
      </w:ins>
    </w:p>
    <w:p w14:paraId="6BCECCDA" w14:textId="77777777" w:rsidR="00B207CB" w:rsidRPr="002857AD" w:rsidRDefault="00B207CB" w:rsidP="00B207CB">
      <w:pPr>
        <w:pStyle w:val="PL"/>
        <w:rPr>
          <w:ins w:id="141" w:author="Bruno Landais - rev1" w:date="2019-10-07T22:04:00Z"/>
          <w:lang w:val="en-US"/>
        </w:rPr>
      </w:pPr>
      <w:ins w:id="142" w:author="Bruno Landais - rev1" w:date="2019-10-07T22:04:00Z">
        <w:r w:rsidRPr="002857AD">
          <w:rPr>
            <w:lang w:val="en-US"/>
          </w:rPr>
          <w:t xml:space="preserve">          schema:</w:t>
        </w:r>
      </w:ins>
    </w:p>
    <w:p w14:paraId="7795AC6C" w14:textId="77777777" w:rsidR="00B207CB" w:rsidRPr="002857AD" w:rsidRDefault="00B207CB" w:rsidP="00B207CB">
      <w:pPr>
        <w:pStyle w:val="PL"/>
        <w:rPr>
          <w:ins w:id="143" w:author="Bruno Landais - rev1" w:date="2019-10-07T22:04:00Z"/>
          <w:lang w:val="en-US"/>
        </w:rPr>
      </w:pPr>
      <w:ins w:id="144" w:author="Bruno Landais - rev1" w:date="2019-10-07T22:04:00Z">
        <w:r w:rsidRPr="002857AD">
          <w:rPr>
            <w:lang w:val="en-US"/>
          </w:rPr>
          <w:t xml:space="preserve">            type: string</w:t>
        </w:r>
      </w:ins>
    </w:p>
    <w:p w14:paraId="2A0BDD94" w14:textId="0BD7CECB" w:rsidR="00D94049" w:rsidRDefault="00D94049" w:rsidP="00646B33">
      <w:pPr>
        <w:pStyle w:val="Heading4"/>
      </w:pPr>
    </w:p>
    <w:bookmarkEnd w:id="84"/>
    <w:bookmarkEnd w:id="4"/>
    <w:bookmarkEnd w:id="5"/>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5F77DD7" w14:textId="77777777" w:rsidR="000E3142" w:rsidRDefault="000E3142">
      <w:pPr>
        <w:rPr>
          <w:noProof/>
        </w:rPr>
      </w:pPr>
    </w:p>
    <w:sectPr w:rsidR="000E314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77DDA" w14:textId="77777777" w:rsidR="0095054C" w:rsidRDefault="0095054C">
      <w:r>
        <w:separator/>
      </w:r>
    </w:p>
  </w:endnote>
  <w:endnote w:type="continuationSeparator" w:id="0">
    <w:p w14:paraId="65F77DDB" w14:textId="77777777" w:rsidR="0095054C" w:rsidRDefault="00950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95054C" w:rsidRDefault="00950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95054C" w:rsidRDefault="00950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95054C" w:rsidRDefault="00950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77DD8" w14:textId="77777777" w:rsidR="0095054C" w:rsidRDefault="0095054C">
      <w:r>
        <w:separator/>
      </w:r>
    </w:p>
  </w:footnote>
  <w:footnote w:type="continuationSeparator" w:id="0">
    <w:p w14:paraId="65F77DD9" w14:textId="77777777" w:rsidR="0095054C" w:rsidRDefault="00950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95054C" w:rsidRDefault="00950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95054C" w:rsidRDefault="00950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95054C" w:rsidRDefault="009505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95054C" w:rsidRDefault="009505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95054C" w:rsidRDefault="009505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95054C" w:rsidRDefault="00950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5" w15:restartNumberingAfterBreak="0">
    <w:nsid w:val="64777D69"/>
    <w:multiLevelType w:val="hybridMultilevel"/>
    <w:tmpl w:val="0638057E"/>
    <w:lvl w:ilvl="0" w:tplc="12802482">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6B821CEC"/>
    <w:multiLevelType w:val="hybridMultilevel"/>
    <w:tmpl w:val="67F205E6"/>
    <w:lvl w:ilvl="0" w:tplc="B49C38E6">
      <w:start w:val="1"/>
      <w:numFmt w:val="bullet"/>
      <w:lvlText w:val=""/>
      <w:lvlJc w:val="left"/>
      <w:pPr>
        <w:tabs>
          <w:tab w:val="num" w:pos="720"/>
        </w:tabs>
        <w:ind w:left="720" w:hanging="360"/>
      </w:pPr>
      <w:rPr>
        <w:rFonts w:ascii="Wingdings" w:hAnsi="Wingdings" w:hint="default"/>
      </w:rPr>
    </w:lvl>
    <w:lvl w:ilvl="1" w:tplc="3E8C11BA">
      <w:start w:val="1"/>
      <w:numFmt w:val="bullet"/>
      <w:lvlText w:val=""/>
      <w:lvlJc w:val="left"/>
      <w:pPr>
        <w:tabs>
          <w:tab w:val="num" w:pos="1440"/>
        </w:tabs>
        <w:ind w:left="1440" w:hanging="360"/>
      </w:pPr>
      <w:rPr>
        <w:rFonts w:ascii="Wingdings" w:hAnsi="Wingdings" w:hint="default"/>
      </w:rPr>
    </w:lvl>
    <w:lvl w:ilvl="2" w:tplc="68E22074">
      <w:start w:val="1"/>
      <w:numFmt w:val="bullet"/>
      <w:lvlText w:val=""/>
      <w:lvlJc w:val="left"/>
      <w:pPr>
        <w:tabs>
          <w:tab w:val="num" w:pos="2160"/>
        </w:tabs>
        <w:ind w:left="2160" w:hanging="360"/>
      </w:pPr>
      <w:rPr>
        <w:rFonts w:ascii="Wingdings" w:hAnsi="Wingdings" w:hint="default"/>
      </w:rPr>
    </w:lvl>
    <w:lvl w:ilvl="3" w:tplc="66FE8F24">
      <w:start w:val="58"/>
      <w:numFmt w:val="bullet"/>
      <w:lvlText w:val="•"/>
      <w:lvlJc w:val="left"/>
      <w:pPr>
        <w:tabs>
          <w:tab w:val="num" w:pos="2880"/>
        </w:tabs>
        <w:ind w:left="2880" w:hanging="360"/>
      </w:pPr>
      <w:rPr>
        <w:rFonts w:ascii="Arial" w:hAnsi="Arial" w:hint="default"/>
      </w:rPr>
    </w:lvl>
    <w:lvl w:ilvl="4" w:tplc="DF7C2250" w:tentative="1">
      <w:start w:val="1"/>
      <w:numFmt w:val="bullet"/>
      <w:lvlText w:val=""/>
      <w:lvlJc w:val="left"/>
      <w:pPr>
        <w:tabs>
          <w:tab w:val="num" w:pos="3600"/>
        </w:tabs>
        <w:ind w:left="3600" w:hanging="360"/>
      </w:pPr>
      <w:rPr>
        <w:rFonts w:ascii="Wingdings" w:hAnsi="Wingdings" w:hint="default"/>
      </w:rPr>
    </w:lvl>
    <w:lvl w:ilvl="5" w:tplc="99888798" w:tentative="1">
      <w:start w:val="1"/>
      <w:numFmt w:val="bullet"/>
      <w:lvlText w:val=""/>
      <w:lvlJc w:val="left"/>
      <w:pPr>
        <w:tabs>
          <w:tab w:val="num" w:pos="4320"/>
        </w:tabs>
        <w:ind w:left="4320" w:hanging="360"/>
      </w:pPr>
      <w:rPr>
        <w:rFonts w:ascii="Wingdings" w:hAnsi="Wingdings" w:hint="default"/>
      </w:rPr>
    </w:lvl>
    <w:lvl w:ilvl="6" w:tplc="46B4E6C2" w:tentative="1">
      <w:start w:val="1"/>
      <w:numFmt w:val="bullet"/>
      <w:lvlText w:val=""/>
      <w:lvlJc w:val="left"/>
      <w:pPr>
        <w:tabs>
          <w:tab w:val="num" w:pos="5040"/>
        </w:tabs>
        <w:ind w:left="5040" w:hanging="360"/>
      </w:pPr>
      <w:rPr>
        <w:rFonts w:ascii="Wingdings" w:hAnsi="Wingdings" w:hint="default"/>
      </w:rPr>
    </w:lvl>
    <w:lvl w:ilvl="7" w:tplc="2E307472" w:tentative="1">
      <w:start w:val="1"/>
      <w:numFmt w:val="bullet"/>
      <w:lvlText w:val=""/>
      <w:lvlJc w:val="left"/>
      <w:pPr>
        <w:tabs>
          <w:tab w:val="num" w:pos="5760"/>
        </w:tabs>
        <w:ind w:left="5760" w:hanging="360"/>
      </w:pPr>
      <w:rPr>
        <w:rFonts w:ascii="Wingdings" w:hAnsi="Wingdings" w:hint="default"/>
      </w:rPr>
    </w:lvl>
    <w:lvl w:ilvl="8" w:tplc="D6D0AB1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2D6B82"/>
    <w:multiLevelType w:val="hybridMultilevel"/>
    <w:tmpl w:val="3648CF54"/>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4"/>
  </w:num>
  <w:num w:numId="7">
    <w:abstractNumId w:val="6"/>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3"/>
    <w:rsid w:val="00022E4A"/>
    <w:rsid w:val="00064457"/>
    <w:rsid w:val="00075B1E"/>
    <w:rsid w:val="00091D9F"/>
    <w:rsid w:val="00092D48"/>
    <w:rsid w:val="000A1F6F"/>
    <w:rsid w:val="000A6394"/>
    <w:rsid w:val="000A66D7"/>
    <w:rsid w:val="000B7FED"/>
    <w:rsid w:val="000C038A"/>
    <w:rsid w:val="000C0F3B"/>
    <w:rsid w:val="000C6598"/>
    <w:rsid w:val="000D70C5"/>
    <w:rsid w:val="000E3142"/>
    <w:rsid w:val="000E3629"/>
    <w:rsid w:val="000E377B"/>
    <w:rsid w:val="000F5B09"/>
    <w:rsid w:val="0010016D"/>
    <w:rsid w:val="00103BEB"/>
    <w:rsid w:val="001103AA"/>
    <w:rsid w:val="00113C0E"/>
    <w:rsid w:val="001155EB"/>
    <w:rsid w:val="00125994"/>
    <w:rsid w:val="00134337"/>
    <w:rsid w:val="001365B8"/>
    <w:rsid w:val="001424D0"/>
    <w:rsid w:val="00145D43"/>
    <w:rsid w:val="00151658"/>
    <w:rsid w:val="00154BA5"/>
    <w:rsid w:val="001573F2"/>
    <w:rsid w:val="00165C38"/>
    <w:rsid w:val="00171E61"/>
    <w:rsid w:val="00192C46"/>
    <w:rsid w:val="00195295"/>
    <w:rsid w:val="00197135"/>
    <w:rsid w:val="001A08B3"/>
    <w:rsid w:val="001A4EDF"/>
    <w:rsid w:val="001A63E1"/>
    <w:rsid w:val="001A7B60"/>
    <w:rsid w:val="001B52F0"/>
    <w:rsid w:val="001B7548"/>
    <w:rsid w:val="001B7A65"/>
    <w:rsid w:val="001C72FC"/>
    <w:rsid w:val="001E41F3"/>
    <w:rsid w:val="001F2CD2"/>
    <w:rsid w:val="00210AFB"/>
    <w:rsid w:val="00212E89"/>
    <w:rsid w:val="00231783"/>
    <w:rsid w:val="0026004D"/>
    <w:rsid w:val="00262C3B"/>
    <w:rsid w:val="002640DD"/>
    <w:rsid w:val="00273B39"/>
    <w:rsid w:val="00275BC1"/>
    <w:rsid w:val="00275D12"/>
    <w:rsid w:val="00284FEB"/>
    <w:rsid w:val="002860C4"/>
    <w:rsid w:val="00297CB2"/>
    <w:rsid w:val="002A5F0E"/>
    <w:rsid w:val="002B5741"/>
    <w:rsid w:val="002B59B7"/>
    <w:rsid w:val="002D567E"/>
    <w:rsid w:val="002E1E29"/>
    <w:rsid w:val="002E676B"/>
    <w:rsid w:val="002E6A15"/>
    <w:rsid w:val="00305409"/>
    <w:rsid w:val="00316AD9"/>
    <w:rsid w:val="0032542A"/>
    <w:rsid w:val="003457B3"/>
    <w:rsid w:val="0034608D"/>
    <w:rsid w:val="003505BE"/>
    <w:rsid w:val="00360318"/>
    <w:rsid w:val="003609EF"/>
    <w:rsid w:val="0036231A"/>
    <w:rsid w:val="003737BD"/>
    <w:rsid w:val="00374DD4"/>
    <w:rsid w:val="00384AD6"/>
    <w:rsid w:val="00386599"/>
    <w:rsid w:val="00386EAE"/>
    <w:rsid w:val="003971C1"/>
    <w:rsid w:val="003E189F"/>
    <w:rsid w:val="003E1A36"/>
    <w:rsid w:val="003E4FAB"/>
    <w:rsid w:val="003E6181"/>
    <w:rsid w:val="003E6A93"/>
    <w:rsid w:val="003F622E"/>
    <w:rsid w:val="00410371"/>
    <w:rsid w:val="00416ECE"/>
    <w:rsid w:val="00420DBB"/>
    <w:rsid w:val="004242F1"/>
    <w:rsid w:val="004273B5"/>
    <w:rsid w:val="00436EE9"/>
    <w:rsid w:val="0044210A"/>
    <w:rsid w:val="00442C0E"/>
    <w:rsid w:val="00447048"/>
    <w:rsid w:val="004A48E7"/>
    <w:rsid w:val="004B4D6D"/>
    <w:rsid w:val="004B75B7"/>
    <w:rsid w:val="004E1669"/>
    <w:rsid w:val="004F118A"/>
    <w:rsid w:val="004F507F"/>
    <w:rsid w:val="004F6F9A"/>
    <w:rsid w:val="00503A77"/>
    <w:rsid w:val="0051580D"/>
    <w:rsid w:val="0052732C"/>
    <w:rsid w:val="00527D2B"/>
    <w:rsid w:val="005322E3"/>
    <w:rsid w:val="0054027D"/>
    <w:rsid w:val="00547111"/>
    <w:rsid w:val="00555BDC"/>
    <w:rsid w:val="0056726C"/>
    <w:rsid w:val="00570453"/>
    <w:rsid w:val="005717A6"/>
    <w:rsid w:val="005855C1"/>
    <w:rsid w:val="00592D74"/>
    <w:rsid w:val="005A57F5"/>
    <w:rsid w:val="005B726E"/>
    <w:rsid w:val="005C337F"/>
    <w:rsid w:val="005C5862"/>
    <w:rsid w:val="005C6386"/>
    <w:rsid w:val="005D38E5"/>
    <w:rsid w:val="005D524B"/>
    <w:rsid w:val="005E2C44"/>
    <w:rsid w:val="005F31F3"/>
    <w:rsid w:val="005F4A70"/>
    <w:rsid w:val="00621188"/>
    <w:rsid w:val="00621668"/>
    <w:rsid w:val="006257ED"/>
    <w:rsid w:val="00630CAA"/>
    <w:rsid w:val="00632468"/>
    <w:rsid w:val="00642279"/>
    <w:rsid w:val="00646B33"/>
    <w:rsid w:val="00655916"/>
    <w:rsid w:val="006943B0"/>
    <w:rsid w:val="00695808"/>
    <w:rsid w:val="006B46FB"/>
    <w:rsid w:val="006B6B5B"/>
    <w:rsid w:val="006C0665"/>
    <w:rsid w:val="006E21FB"/>
    <w:rsid w:val="006E381E"/>
    <w:rsid w:val="006F0E6E"/>
    <w:rsid w:val="007045EF"/>
    <w:rsid w:val="00735C9C"/>
    <w:rsid w:val="007414C9"/>
    <w:rsid w:val="0074357C"/>
    <w:rsid w:val="00744816"/>
    <w:rsid w:val="0074579D"/>
    <w:rsid w:val="007557F4"/>
    <w:rsid w:val="007643A0"/>
    <w:rsid w:val="00764456"/>
    <w:rsid w:val="0076588D"/>
    <w:rsid w:val="00784ABA"/>
    <w:rsid w:val="007852CE"/>
    <w:rsid w:val="00786133"/>
    <w:rsid w:val="00792342"/>
    <w:rsid w:val="00794B25"/>
    <w:rsid w:val="00794C1B"/>
    <w:rsid w:val="00795E05"/>
    <w:rsid w:val="00795FF2"/>
    <w:rsid w:val="007977A8"/>
    <w:rsid w:val="007A013D"/>
    <w:rsid w:val="007A5731"/>
    <w:rsid w:val="007B512A"/>
    <w:rsid w:val="007B5A1F"/>
    <w:rsid w:val="007B680D"/>
    <w:rsid w:val="007C2097"/>
    <w:rsid w:val="007D6A07"/>
    <w:rsid w:val="007E15F9"/>
    <w:rsid w:val="007E774F"/>
    <w:rsid w:val="007F4157"/>
    <w:rsid w:val="007F7259"/>
    <w:rsid w:val="00803C78"/>
    <w:rsid w:val="008040A8"/>
    <w:rsid w:val="008127D8"/>
    <w:rsid w:val="008279FA"/>
    <w:rsid w:val="00832B62"/>
    <w:rsid w:val="00835740"/>
    <w:rsid w:val="00836388"/>
    <w:rsid w:val="0083753F"/>
    <w:rsid w:val="00840026"/>
    <w:rsid w:val="00842359"/>
    <w:rsid w:val="00844140"/>
    <w:rsid w:val="008513BF"/>
    <w:rsid w:val="0085514D"/>
    <w:rsid w:val="00860953"/>
    <w:rsid w:val="008626E7"/>
    <w:rsid w:val="00865CB4"/>
    <w:rsid w:val="00870EE7"/>
    <w:rsid w:val="00873008"/>
    <w:rsid w:val="008863B9"/>
    <w:rsid w:val="00894D78"/>
    <w:rsid w:val="008972C0"/>
    <w:rsid w:val="008A1750"/>
    <w:rsid w:val="008A45A6"/>
    <w:rsid w:val="008A4C6A"/>
    <w:rsid w:val="008B4E39"/>
    <w:rsid w:val="008E40B1"/>
    <w:rsid w:val="008F193E"/>
    <w:rsid w:val="008F27C7"/>
    <w:rsid w:val="008F2951"/>
    <w:rsid w:val="008F686C"/>
    <w:rsid w:val="008F68B0"/>
    <w:rsid w:val="00910705"/>
    <w:rsid w:val="009148DE"/>
    <w:rsid w:val="0092210F"/>
    <w:rsid w:val="00923E05"/>
    <w:rsid w:val="00925DE1"/>
    <w:rsid w:val="00941E30"/>
    <w:rsid w:val="00942662"/>
    <w:rsid w:val="0095054C"/>
    <w:rsid w:val="00974B4A"/>
    <w:rsid w:val="00976DE0"/>
    <w:rsid w:val="009777D9"/>
    <w:rsid w:val="00982C8D"/>
    <w:rsid w:val="00991B88"/>
    <w:rsid w:val="009A1F9E"/>
    <w:rsid w:val="009A5753"/>
    <w:rsid w:val="009A579D"/>
    <w:rsid w:val="009B46C8"/>
    <w:rsid w:val="009B48FC"/>
    <w:rsid w:val="009C0512"/>
    <w:rsid w:val="009C1BF1"/>
    <w:rsid w:val="009E3297"/>
    <w:rsid w:val="009E60C0"/>
    <w:rsid w:val="009F734F"/>
    <w:rsid w:val="00A149C8"/>
    <w:rsid w:val="00A246B6"/>
    <w:rsid w:val="00A247F7"/>
    <w:rsid w:val="00A35269"/>
    <w:rsid w:val="00A47E70"/>
    <w:rsid w:val="00A50CF0"/>
    <w:rsid w:val="00A61666"/>
    <w:rsid w:val="00A65E34"/>
    <w:rsid w:val="00A74D45"/>
    <w:rsid w:val="00A75C05"/>
    <w:rsid w:val="00A7671C"/>
    <w:rsid w:val="00A77F56"/>
    <w:rsid w:val="00AA2CBC"/>
    <w:rsid w:val="00AA5E57"/>
    <w:rsid w:val="00AC5820"/>
    <w:rsid w:val="00AD1CD8"/>
    <w:rsid w:val="00AD4C29"/>
    <w:rsid w:val="00B05560"/>
    <w:rsid w:val="00B207CB"/>
    <w:rsid w:val="00B258BB"/>
    <w:rsid w:val="00B25F5F"/>
    <w:rsid w:val="00B3795B"/>
    <w:rsid w:val="00B67B97"/>
    <w:rsid w:val="00B813DE"/>
    <w:rsid w:val="00B94CF4"/>
    <w:rsid w:val="00B968C8"/>
    <w:rsid w:val="00BA3EC5"/>
    <w:rsid w:val="00BA485F"/>
    <w:rsid w:val="00BA51D9"/>
    <w:rsid w:val="00BA5A1D"/>
    <w:rsid w:val="00BB5DFC"/>
    <w:rsid w:val="00BC0F99"/>
    <w:rsid w:val="00BC3777"/>
    <w:rsid w:val="00BD279D"/>
    <w:rsid w:val="00BD498C"/>
    <w:rsid w:val="00BD6BB8"/>
    <w:rsid w:val="00BE49A1"/>
    <w:rsid w:val="00BF1DFF"/>
    <w:rsid w:val="00C177DD"/>
    <w:rsid w:val="00C22BD3"/>
    <w:rsid w:val="00C22DE5"/>
    <w:rsid w:val="00C34044"/>
    <w:rsid w:val="00C461D6"/>
    <w:rsid w:val="00C5581E"/>
    <w:rsid w:val="00C66BA2"/>
    <w:rsid w:val="00C673FF"/>
    <w:rsid w:val="00C7626B"/>
    <w:rsid w:val="00C766CC"/>
    <w:rsid w:val="00C832C7"/>
    <w:rsid w:val="00C8767E"/>
    <w:rsid w:val="00C9095D"/>
    <w:rsid w:val="00C92565"/>
    <w:rsid w:val="00C95985"/>
    <w:rsid w:val="00CA173D"/>
    <w:rsid w:val="00CA59C4"/>
    <w:rsid w:val="00CA611D"/>
    <w:rsid w:val="00CB1CE9"/>
    <w:rsid w:val="00CC5026"/>
    <w:rsid w:val="00CC68D0"/>
    <w:rsid w:val="00CC7F4A"/>
    <w:rsid w:val="00CD05B4"/>
    <w:rsid w:val="00CD438A"/>
    <w:rsid w:val="00CD7306"/>
    <w:rsid w:val="00CF39A1"/>
    <w:rsid w:val="00CF48AB"/>
    <w:rsid w:val="00D03F9A"/>
    <w:rsid w:val="00D06D51"/>
    <w:rsid w:val="00D06E1A"/>
    <w:rsid w:val="00D24991"/>
    <w:rsid w:val="00D44CA2"/>
    <w:rsid w:val="00D50255"/>
    <w:rsid w:val="00D52984"/>
    <w:rsid w:val="00D66520"/>
    <w:rsid w:val="00D94049"/>
    <w:rsid w:val="00D951DD"/>
    <w:rsid w:val="00D95DF9"/>
    <w:rsid w:val="00DA65F4"/>
    <w:rsid w:val="00DA6C96"/>
    <w:rsid w:val="00DC3BAD"/>
    <w:rsid w:val="00DD72AC"/>
    <w:rsid w:val="00DD76BF"/>
    <w:rsid w:val="00DE34CF"/>
    <w:rsid w:val="00DE79E6"/>
    <w:rsid w:val="00DF1D9B"/>
    <w:rsid w:val="00DF759B"/>
    <w:rsid w:val="00E12FA3"/>
    <w:rsid w:val="00E13F3D"/>
    <w:rsid w:val="00E2388A"/>
    <w:rsid w:val="00E256F7"/>
    <w:rsid w:val="00E261BC"/>
    <w:rsid w:val="00E34898"/>
    <w:rsid w:val="00E42ABE"/>
    <w:rsid w:val="00E4617C"/>
    <w:rsid w:val="00E50C0D"/>
    <w:rsid w:val="00E51E9E"/>
    <w:rsid w:val="00E639F9"/>
    <w:rsid w:val="00E722A4"/>
    <w:rsid w:val="00E76E2C"/>
    <w:rsid w:val="00E8079D"/>
    <w:rsid w:val="00E93AC3"/>
    <w:rsid w:val="00EA745C"/>
    <w:rsid w:val="00EB004C"/>
    <w:rsid w:val="00EB09B7"/>
    <w:rsid w:val="00EB1AEB"/>
    <w:rsid w:val="00EC1975"/>
    <w:rsid w:val="00EC1B23"/>
    <w:rsid w:val="00ED3B14"/>
    <w:rsid w:val="00EE06A0"/>
    <w:rsid w:val="00EE7D7C"/>
    <w:rsid w:val="00EF1A98"/>
    <w:rsid w:val="00EF4759"/>
    <w:rsid w:val="00F00987"/>
    <w:rsid w:val="00F010A6"/>
    <w:rsid w:val="00F11B3C"/>
    <w:rsid w:val="00F21D79"/>
    <w:rsid w:val="00F25D98"/>
    <w:rsid w:val="00F300FB"/>
    <w:rsid w:val="00F3427A"/>
    <w:rsid w:val="00F360AC"/>
    <w:rsid w:val="00F36142"/>
    <w:rsid w:val="00F41BF9"/>
    <w:rsid w:val="00F464B5"/>
    <w:rsid w:val="00F637B9"/>
    <w:rsid w:val="00F63E0A"/>
    <w:rsid w:val="00F77475"/>
    <w:rsid w:val="00F91B92"/>
    <w:rsid w:val="00FA2F87"/>
    <w:rsid w:val="00FA3C29"/>
    <w:rsid w:val="00FA6B92"/>
    <w:rsid w:val="00FB459A"/>
    <w:rsid w:val="00FB6386"/>
    <w:rsid w:val="00FC066A"/>
    <w:rsid w:val="00FD69F4"/>
    <w:rsid w:val="00FE16AA"/>
    <w:rsid w:val="00FE19A9"/>
    <w:rsid w:val="00FF02EB"/>
    <w:rsid w:val="00FF20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character" w:customStyle="1" w:styleId="EditorsNoteChar">
    <w:name w:val="Editor's Note Char"/>
    <w:aliases w:val="EN Char"/>
    <w:link w:val="EditorsNote"/>
    <w:rsid w:val="004F507F"/>
    <w:rPr>
      <w:rFonts w:ascii="Times New Roman" w:hAnsi="Times New Roman"/>
      <w:color w:val="FF0000"/>
      <w:lang w:val="en-GB" w:eastAsia="en-US"/>
    </w:rPr>
  </w:style>
  <w:style w:type="character" w:customStyle="1" w:styleId="B1Char1">
    <w:name w:val="B1 Char1"/>
    <w:rsid w:val="00C22BD3"/>
    <w:rPr>
      <w:lang w:val="en-GB" w:eastAsia="en-US" w:bidi="ar-SA"/>
    </w:rPr>
  </w:style>
  <w:style w:type="paragraph" w:styleId="ListParagraph">
    <w:name w:val="List Paragraph"/>
    <w:basedOn w:val="Normal"/>
    <w:uiPriority w:val="34"/>
    <w:qFormat/>
    <w:rsid w:val="00D951DD"/>
    <w:pPr>
      <w:spacing w:after="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536820">
      <w:bodyDiv w:val="1"/>
      <w:marLeft w:val="0"/>
      <w:marRight w:val="0"/>
      <w:marTop w:val="0"/>
      <w:marBottom w:val="0"/>
      <w:divBdr>
        <w:top w:val="none" w:sz="0" w:space="0" w:color="auto"/>
        <w:left w:val="none" w:sz="0" w:space="0" w:color="auto"/>
        <w:bottom w:val="none" w:sz="0" w:space="0" w:color="auto"/>
        <w:right w:val="none" w:sz="0" w:space="0" w:color="auto"/>
      </w:divBdr>
      <w:divsChild>
        <w:div w:id="2004892151">
          <w:marLeft w:val="1267"/>
          <w:marRight w:val="0"/>
          <w:marTop w:val="0"/>
          <w:marBottom w:val="120"/>
          <w:divBdr>
            <w:top w:val="none" w:sz="0" w:space="0" w:color="auto"/>
            <w:left w:val="none" w:sz="0" w:space="0" w:color="auto"/>
            <w:bottom w:val="none" w:sz="0" w:space="0" w:color="auto"/>
            <w:right w:val="none" w:sz="0" w:space="0" w:color="auto"/>
          </w:divBdr>
        </w:div>
        <w:div w:id="1668900617">
          <w:marLeft w:val="1267"/>
          <w:marRight w:val="0"/>
          <w:marTop w:val="0"/>
          <w:marBottom w:val="120"/>
          <w:divBdr>
            <w:top w:val="none" w:sz="0" w:space="0" w:color="auto"/>
            <w:left w:val="none" w:sz="0" w:space="0" w:color="auto"/>
            <w:bottom w:val="none" w:sz="0" w:space="0" w:color="auto"/>
            <w:right w:val="none" w:sz="0" w:space="0" w:color="auto"/>
          </w:divBdr>
        </w:div>
        <w:div w:id="506332932">
          <w:marLeft w:val="1627"/>
          <w:marRight w:val="0"/>
          <w:marTop w:val="0"/>
          <w:marBottom w:val="120"/>
          <w:divBdr>
            <w:top w:val="none" w:sz="0" w:space="0" w:color="auto"/>
            <w:left w:val="none" w:sz="0" w:space="0" w:color="auto"/>
            <w:bottom w:val="none" w:sz="0" w:space="0" w:color="auto"/>
            <w:right w:val="none" w:sz="0" w:space="0" w:color="auto"/>
          </w:divBdr>
        </w:div>
        <w:div w:id="2090806298">
          <w:marLeft w:val="1627"/>
          <w:marRight w:val="0"/>
          <w:marTop w:val="0"/>
          <w:marBottom w:val="120"/>
          <w:divBdr>
            <w:top w:val="none" w:sz="0" w:space="0" w:color="auto"/>
            <w:left w:val="none" w:sz="0" w:space="0" w:color="auto"/>
            <w:bottom w:val="none" w:sz="0" w:space="0" w:color="auto"/>
            <w:right w:val="none" w:sz="0" w:space="0" w:color="auto"/>
          </w:divBdr>
        </w:div>
      </w:divsChild>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555C0-5CEF-4C4A-BB05-2187530B71E2}">
  <ds:schemaRefs>
    <ds:schemaRef ds:uri="http://schemas.microsoft.com/sharepoint/events"/>
  </ds:schemaRefs>
</ds:datastoreItem>
</file>

<file path=customXml/itemProps2.xml><?xml version="1.0" encoding="utf-8"?>
<ds:datastoreItem xmlns:ds="http://schemas.openxmlformats.org/officeDocument/2006/customXml" ds:itemID="{C60765E5-32CF-4C01-8945-9C0BACFCF477}">
  <ds:schemaRefs>
    <ds:schemaRef ds:uri="Microsoft.SharePoint.Taxonomy.ContentTypeSync"/>
  </ds:schemaRefs>
</ds:datastoreItem>
</file>

<file path=customXml/itemProps3.xml><?xml version="1.0" encoding="utf-8"?>
<ds:datastoreItem xmlns:ds="http://schemas.openxmlformats.org/officeDocument/2006/customXml" ds:itemID="{0FE8A4E2-1DFD-485A-B61A-0715C30F2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6139EB-58EC-4E14-9FD1-8CC1A2759DF9}">
  <ds:schemaRefs>
    <ds:schemaRef ds:uri="71c5aaf6-e6ce-465b-b873-5148d2a4c105"/>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A62AFCD3-28A9-4734-BB11-D3180724EE22}">
  <ds:schemaRefs>
    <ds:schemaRef ds:uri="http://schemas.microsoft.com/sharepoint/v3/contenttype/forms"/>
  </ds:schemaRefs>
</ds:datastoreItem>
</file>

<file path=customXml/itemProps6.xml><?xml version="1.0" encoding="utf-8"?>
<ds:datastoreItem xmlns:ds="http://schemas.openxmlformats.org/officeDocument/2006/customXml" ds:itemID="{88A8CDCB-9A2D-4BC1-A956-16FFD0701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4</Pages>
  <Words>1350</Words>
  <Characters>8142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73</cp:revision>
  <cp:lastPrinted>1900-01-01T08:00:00Z</cp:lastPrinted>
  <dcterms:created xsi:type="dcterms:W3CDTF">2019-08-27T21:11:00Z</dcterms:created>
  <dcterms:modified xsi:type="dcterms:W3CDTF">2019-10-10T19:06:00Z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